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5813454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3C573D">
        <w:rPr>
          <w:rFonts w:ascii="Arial" w:hAnsi="Arial"/>
          <w:b/>
          <w:bCs/>
          <w:sz w:val="24"/>
          <w:lang w:eastAsia="zh-CN"/>
        </w:rPr>
        <w:t>5281</w:t>
      </w:r>
    </w:p>
    <w:p w14:paraId="46217308" w14:textId="77777777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Apr. 12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20</w:t>
      </w:r>
      <w:r w:rsidRPr="009557A8">
        <w:rPr>
          <w:rFonts w:ascii="Arial" w:hAnsi="Arial"/>
          <w:b/>
          <w:sz w:val="24"/>
          <w:vertAlign w:val="superscript"/>
        </w:rPr>
        <w:t>th</w:t>
      </w:r>
      <w:r w:rsidRPr="00F6297A">
        <w:rPr>
          <w:rFonts w:ascii="Arial" w:hAnsi="Arial"/>
          <w:b/>
          <w:bCs/>
          <w:noProof/>
          <w:sz w:val="24"/>
          <w:lang w:eastAsia="zh-CN"/>
        </w:rPr>
        <w:t>,</w:t>
      </w:r>
      <w:r>
        <w:rPr>
          <w:rFonts w:ascii="Arial" w:hAnsi="Arial"/>
          <w:b/>
          <w:sz w:val="24"/>
        </w:rPr>
        <w:t xml:space="preserve"> </w:t>
      </w:r>
      <w:r w:rsidRPr="00841BCD">
        <w:rPr>
          <w:rFonts w:ascii="Arial" w:hAnsi="Arial"/>
          <w:b/>
          <w:bCs/>
          <w:noProof/>
          <w:sz w:val="24"/>
          <w:lang w:eastAsia="zh-CN"/>
        </w:rPr>
        <w:t>20</w:t>
      </w:r>
      <w:r>
        <w:rPr>
          <w:rFonts w:ascii="Arial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77777777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CA_n2A-n5A-n66A</w:t>
      </w:r>
    </w:p>
    <w:p w14:paraId="33022115" w14:textId="5E5A6F51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Verizon</w:t>
      </w:r>
    </w:p>
    <w:p w14:paraId="73BBEEAE" w14:textId="0142C2D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A3F12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11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722B748C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CA_n2A-n5A-n66A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99339AA" w14:textId="77777777" w:rsidR="003C573D" w:rsidRDefault="003C573D" w:rsidP="003C573D">
      <w:pPr>
        <w:keepNext/>
        <w:keepLines/>
        <w:spacing w:before="180"/>
        <w:ind w:left="1134" w:hanging="1134"/>
        <w:outlineLvl w:val="2"/>
        <w:rPr>
          <w:ins w:id="4" w:author="JOH, Nokia" w:date="2021-04-14T10:59:00Z"/>
          <w:rFonts w:ascii="Arial" w:hAnsi="Arial"/>
          <w:sz w:val="32"/>
          <w:lang w:val="en-US"/>
        </w:rPr>
      </w:pPr>
      <w:bookmarkStart w:id="5" w:name="_Toc26973068"/>
      <w:bookmarkStart w:id="6" w:name="_Toc35957299"/>
      <w:bookmarkStart w:id="7" w:name="_Toc26973070"/>
      <w:bookmarkStart w:id="8" w:name="_Toc35957301"/>
      <w:ins w:id="9" w:author="JOH, Nokia" w:date="2021-04-14T10:59:00Z">
        <w:r>
          <w:rPr>
            <w:rFonts w:ascii="Arial" w:hAnsi="Arial" w:hint="eastAsia"/>
            <w:sz w:val="32"/>
            <w:lang w:val="en-US" w:eastAsia="zh-CN"/>
          </w:rPr>
          <w:t>5.1.</w:t>
        </w:r>
        <w:r w:rsidRPr="00BE07F2">
          <w:rPr>
            <w:rFonts w:ascii="Arial" w:hAnsi="Arial"/>
            <w:sz w:val="32"/>
            <w:highlight w:val="yellow"/>
            <w:lang w:val="en-US" w:eastAsia="zh-CN"/>
          </w:rPr>
          <w:t>x</w:t>
        </w:r>
        <w:r>
          <w:rPr>
            <w:rFonts w:ascii="Arial" w:hAnsi="Arial"/>
            <w:sz w:val="32"/>
            <w:lang w:val="en-US"/>
          </w:rPr>
          <w:tab/>
        </w:r>
        <w:r>
          <w:rPr>
            <w:rFonts w:ascii="Arial" w:hAnsi="Arial" w:hint="eastAsia"/>
            <w:sz w:val="32"/>
            <w:lang w:val="en-US" w:eastAsia="zh-CN"/>
          </w:rPr>
          <w:t>CA</w:t>
        </w:r>
        <w:r>
          <w:rPr>
            <w:rFonts w:ascii="Arial" w:hAnsi="Arial"/>
            <w:sz w:val="32"/>
            <w:lang w:val="en-US"/>
          </w:rPr>
          <w:t>_</w:t>
        </w:r>
        <w:r>
          <w:rPr>
            <w:rFonts w:ascii="Arial" w:hAnsi="Arial" w:hint="eastAsia"/>
            <w:sz w:val="32"/>
            <w:lang w:val="en-US" w:eastAsia="zh-CN"/>
          </w:rPr>
          <w:t>n</w:t>
        </w:r>
        <w:r>
          <w:rPr>
            <w:rFonts w:ascii="Arial" w:hAnsi="Arial"/>
            <w:sz w:val="32"/>
            <w:lang w:val="en-US"/>
          </w:rPr>
          <w:t>2</w:t>
        </w:r>
        <w:r>
          <w:rPr>
            <w:rFonts w:ascii="Arial" w:hAnsi="Arial" w:hint="eastAsia"/>
            <w:sz w:val="32"/>
            <w:lang w:val="en-US" w:eastAsia="zh-CN"/>
          </w:rPr>
          <w:t>-</w:t>
        </w:r>
        <w:r>
          <w:rPr>
            <w:rFonts w:ascii="Arial" w:hAnsi="Arial"/>
            <w:sz w:val="32"/>
            <w:lang w:val="en-US"/>
          </w:rPr>
          <w:t>n5-</w:t>
        </w:r>
        <w:bookmarkEnd w:id="7"/>
        <w:bookmarkEnd w:id="8"/>
        <w:r>
          <w:rPr>
            <w:rFonts w:ascii="Arial" w:hAnsi="Arial"/>
            <w:sz w:val="32"/>
            <w:lang w:val="en-US"/>
          </w:rPr>
          <w:t>n66</w:t>
        </w:r>
      </w:ins>
    </w:p>
    <w:p w14:paraId="30180CB8" w14:textId="77777777" w:rsidR="003C573D" w:rsidRDefault="003C573D" w:rsidP="003C573D">
      <w:pPr>
        <w:keepNext/>
        <w:keepLines/>
        <w:tabs>
          <w:tab w:val="left" w:pos="420"/>
        </w:tabs>
        <w:spacing w:before="120"/>
        <w:outlineLvl w:val="3"/>
        <w:rPr>
          <w:ins w:id="10" w:author="JOH, Nokia" w:date="2021-04-14T10:59:00Z"/>
          <w:rFonts w:ascii="Arial" w:hAnsi="Arial" w:cs="Arial"/>
          <w:sz w:val="28"/>
          <w:szCs w:val="28"/>
          <w:lang w:val="en-US" w:eastAsia="zh-CN"/>
        </w:rPr>
      </w:pPr>
      <w:ins w:id="11" w:author="JOH, Nokia" w:date="2021-04-14T10:59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5.</w:t>
        </w:r>
        <w:proofErr w:type="gramStart"/>
        <w:r>
          <w:rPr>
            <w:rFonts w:ascii="Arial" w:hAnsi="Arial" w:cs="Arial" w:hint="eastAsia"/>
            <w:sz w:val="28"/>
            <w:szCs w:val="28"/>
            <w:lang w:val="en-US" w:eastAsia="zh-CN"/>
          </w:rPr>
          <w:t>1.</w:t>
        </w:r>
        <w:r w:rsidRPr="00BE07F2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25ACC025" w14:textId="77777777" w:rsidR="003C573D" w:rsidRDefault="003C573D" w:rsidP="003C573D">
      <w:pPr>
        <w:jc w:val="center"/>
        <w:rPr>
          <w:ins w:id="12" w:author="JOH, Nokia" w:date="2021-04-14T10:59:00Z"/>
          <w:b/>
          <w:lang w:eastAsia="ja-JP"/>
        </w:rPr>
      </w:pPr>
      <w:ins w:id="13" w:author="JOH, Nokia" w:date="2021-04-14T10:59:00Z">
        <w:r>
          <w:rPr>
            <w:rFonts w:ascii="Arial" w:eastAsia="Times New Roman" w:hAnsi="Arial"/>
            <w:b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5.1.</w:t>
        </w:r>
        <w:r w:rsidRPr="00BE07F2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eastAsia="Times New Roman" w:hAnsi="Arial" w:hint="eastAsia"/>
            <w:b/>
          </w:rPr>
          <w:t>.1</w:t>
        </w:r>
        <w:r>
          <w:rPr>
            <w:rFonts w:ascii="Arial" w:eastAsia="Times New Roman" w:hAnsi="Arial"/>
            <w:b/>
          </w:rPr>
          <w:t>-1</w:t>
        </w:r>
        <w:r>
          <w:rPr>
            <w:rFonts w:ascii="Arial" w:hAnsi="Arial" w:hint="eastAsia"/>
            <w:b/>
            <w:szCs w:val="22"/>
            <w:lang w:eastAsia="zh-CN"/>
          </w:rPr>
          <w:t xml:space="preserve">: </w:t>
        </w:r>
        <w:r>
          <w:rPr>
            <w:rFonts w:ascii="Arial" w:hAnsi="Arial" w:hint="eastAsia"/>
            <w:b/>
            <w:szCs w:val="22"/>
            <w:lang w:val="en-US" w:eastAsia="zh-CN"/>
          </w:rPr>
          <w:t>CA</w:t>
        </w:r>
        <w:r>
          <w:rPr>
            <w:rFonts w:ascii="Arial" w:hAnsi="Arial" w:hint="eastAsia"/>
            <w:b/>
            <w:szCs w:val="22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3C573D" w14:paraId="3B307AE6" w14:textId="77777777" w:rsidTr="006F352E">
        <w:trPr>
          <w:trHeight w:val="268"/>
          <w:jc w:val="center"/>
          <w:ins w:id="14" w:author="JOH, Nokia" w:date="2021-04-14T10:59:00Z"/>
        </w:trPr>
        <w:tc>
          <w:tcPr>
            <w:tcW w:w="1926" w:type="dxa"/>
            <w:vMerge w:val="restart"/>
            <w:vAlign w:val="center"/>
          </w:tcPr>
          <w:p w14:paraId="6F5401FD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15" w:author="JOH, Nokia" w:date="2021-04-14T10:59:00Z"/>
                <w:rFonts w:ascii="Arial" w:hAnsi="Arial" w:cs="Arial"/>
                <w:b/>
                <w:sz w:val="18"/>
              </w:rPr>
            </w:pPr>
            <w:ins w:id="16" w:author="JOH, Nokia" w:date="2021-04-14T10:59:00Z">
              <w:r>
                <w:rPr>
                  <w:rFonts w:ascii="Arial" w:hAnsi="Arial" w:cs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04DD29BF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17" w:author="JOH, Nokia" w:date="2021-04-14T10:59:00Z"/>
                <w:rFonts w:ascii="Arial" w:hAnsi="Arial" w:cs="Arial"/>
                <w:b/>
                <w:sz w:val="18"/>
              </w:rPr>
            </w:pPr>
            <w:ins w:id="18" w:author="JOH, Nokia" w:date="2021-04-14T10:59:00Z">
              <w:r>
                <w:rPr>
                  <w:rFonts w:ascii="Arial" w:hAnsi="Arial" w:cs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339727FB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19" w:author="JOH, Nokia" w:date="2021-04-14T10:59:00Z"/>
                <w:rFonts w:ascii="Arial" w:hAnsi="Arial" w:cs="Arial"/>
                <w:b/>
                <w:sz w:val="18"/>
              </w:rPr>
            </w:pPr>
            <w:ins w:id="20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14:paraId="48E58660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21" w:author="JOH, Nokia" w:date="2021-04-14T10:59:00Z"/>
                <w:rFonts w:ascii="Arial" w:hAnsi="Arial" w:cs="Arial"/>
                <w:b/>
                <w:sz w:val="18"/>
              </w:rPr>
            </w:pPr>
            <w:ins w:id="22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2860E193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23" w:author="JOH, Nokia" w:date="2021-04-14T10:59:00Z"/>
                <w:rFonts w:ascii="Arial" w:hAnsi="Arial" w:cs="Arial"/>
                <w:b/>
                <w:sz w:val="18"/>
              </w:rPr>
            </w:pPr>
            <w:ins w:id="24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Duplex</w:t>
              </w:r>
            </w:ins>
          </w:p>
          <w:p w14:paraId="27BA8FEF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25" w:author="JOH, Nokia" w:date="2021-04-14T10:59:00Z"/>
                <w:rFonts w:ascii="Arial" w:hAnsi="Arial" w:cs="Arial"/>
                <w:b/>
                <w:sz w:val="18"/>
              </w:rPr>
            </w:pPr>
            <w:ins w:id="26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mode</w:t>
              </w:r>
            </w:ins>
          </w:p>
        </w:tc>
      </w:tr>
      <w:tr w:rsidR="003C573D" w14:paraId="3F624654" w14:textId="77777777" w:rsidTr="006F352E">
        <w:trPr>
          <w:trHeight w:val="184"/>
          <w:jc w:val="center"/>
          <w:ins w:id="27" w:author="JOH, Nokia" w:date="2021-04-14T10:59:00Z"/>
        </w:trPr>
        <w:tc>
          <w:tcPr>
            <w:tcW w:w="1926" w:type="dxa"/>
            <w:vMerge/>
          </w:tcPr>
          <w:p w14:paraId="4DE79070" w14:textId="77777777" w:rsidR="003C573D" w:rsidRDefault="003C573D" w:rsidP="006F352E">
            <w:pPr>
              <w:keepNext/>
              <w:keepLines/>
              <w:spacing w:after="0"/>
              <w:rPr>
                <w:ins w:id="28" w:author="JOH, Nokia" w:date="2021-04-14T10:59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479CEC15" w14:textId="77777777" w:rsidR="003C573D" w:rsidRDefault="003C573D" w:rsidP="006F352E">
            <w:pPr>
              <w:keepNext/>
              <w:keepLines/>
              <w:spacing w:after="0"/>
              <w:rPr>
                <w:ins w:id="29" w:author="JOH, Nokia" w:date="2021-04-14T10:59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6A19C1D6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30" w:author="JOH, Nokia" w:date="2021-04-14T10:59:00Z"/>
                <w:rFonts w:ascii="Arial" w:hAnsi="Arial" w:cs="Arial"/>
                <w:b/>
                <w:sz w:val="18"/>
              </w:rPr>
            </w:pPr>
            <w:ins w:id="31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792E1145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32" w:author="JOH, Nokia" w:date="2021-04-14T10:59:00Z"/>
                <w:rFonts w:ascii="Arial" w:hAnsi="Arial" w:cs="Arial"/>
                <w:b/>
                <w:sz w:val="18"/>
              </w:rPr>
            </w:pPr>
            <w:ins w:id="33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77597ECC" w14:textId="77777777" w:rsidR="003C573D" w:rsidRDefault="003C573D" w:rsidP="006F352E">
            <w:pPr>
              <w:keepNext/>
              <w:keepLines/>
              <w:spacing w:after="0"/>
              <w:rPr>
                <w:ins w:id="34" w:author="JOH, Nokia" w:date="2021-04-14T10:59:00Z"/>
                <w:rFonts w:ascii="Arial" w:hAnsi="Arial" w:cs="Arial"/>
                <w:sz w:val="18"/>
              </w:rPr>
            </w:pPr>
          </w:p>
        </w:tc>
      </w:tr>
      <w:tr w:rsidR="003C573D" w14:paraId="4AB0C5F8" w14:textId="77777777" w:rsidTr="006F352E">
        <w:trPr>
          <w:trHeight w:val="184"/>
          <w:jc w:val="center"/>
          <w:ins w:id="35" w:author="JOH, Nokia" w:date="2021-04-14T10:59:00Z"/>
        </w:trPr>
        <w:tc>
          <w:tcPr>
            <w:tcW w:w="1926" w:type="dxa"/>
            <w:vMerge/>
          </w:tcPr>
          <w:p w14:paraId="3830E5D9" w14:textId="77777777" w:rsidR="003C573D" w:rsidRDefault="003C573D" w:rsidP="006F352E">
            <w:pPr>
              <w:keepNext/>
              <w:keepLines/>
              <w:spacing w:after="0"/>
              <w:rPr>
                <w:ins w:id="36" w:author="JOH, Nokia" w:date="2021-04-14T10:59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46EE8DCC" w14:textId="77777777" w:rsidR="003C573D" w:rsidRDefault="003C573D" w:rsidP="006F352E">
            <w:pPr>
              <w:keepNext/>
              <w:keepLines/>
              <w:spacing w:after="0"/>
              <w:rPr>
                <w:ins w:id="37" w:author="JOH, Nokia" w:date="2021-04-14T10:59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48C2AE64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38" w:author="JOH, Nokia" w:date="2021-04-14T10:59:00Z"/>
                <w:rFonts w:ascii="Arial" w:hAnsi="Arial" w:cs="Arial"/>
                <w:b/>
                <w:sz w:val="18"/>
              </w:rPr>
            </w:pPr>
            <w:proofErr w:type="spellStart"/>
            <w:ins w:id="39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6FA8FFA7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0" w:author="JOH, Nokia" w:date="2021-04-14T10:59:00Z"/>
                <w:rFonts w:ascii="Arial" w:hAnsi="Arial" w:cs="Arial"/>
                <w:b/>
                <w:sz w:val="18"/>
              </w:rPr>
            </w:pPr>
            <w:proofErr w:type="spellStart"/>
            <w:ins w:id="41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416494E4" w14:textId="77777777" w:rsidR="003C573D" w:rsidRDefault="003C573D" w:rsidP="006F352E">
            <w:pPr>
              <w:keepNext/>
              <w:keepLines/>
              <w:spacing w:after="0"/>
              <w:rPr>
                <w:ins w:id="42" w:author="JOH, Nokia" w:date="2021-04-14T10:59:00Z"/>
                <w:rFonts w:ascii="Arial" w:hAnsi="Arial" w:cs="Arial"/>
                <w:sz w:val="18"/>
              </w:rPr>
            </w:pPr>
          </w:p>
        </w:tc>
      </w:tr>
      <w:tr w:rsidR="003C573D" w14:paraId="77FF12AC" w14:textId="77777777" w:rsidTr="006F352E">
        <w:trPr>
          <w:trHeight w:val="268"/>
          <w:jc w:val="center"/>
          <w:ins w:id="43" w:author="JOH, Nokia" w:date="2021-04-14T10:59:00Z"/>
        </w:trPr>
        <w:tc>
          <w:tcPr>
            <w:tcW w:w="1926" w:type="dxa"/>
            <w:vMerge w:val="restart"/>
            <w:vAlign w:val="center"/>
          </w:tcPr>
          <w:p w14:paraId="7AA79E72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4" w:author="JOH, Nokia" w:date="2021-04-14T10:59:00Z"/>
                <w:rFonts w:ascii="Arial" w:hAnsi="Arial" w:cs="Arial"/>
                <w:sz w:val="18"/>
                <w:lang w:eastAsia="zh-CN"/>
              </w:rPr>
            </w:pPr>
            <w:ins w:id="45" w:author="JOH, Nokia" w:date="2021-04-14T10:59:00Z">
              <w:r w:rsidRPr="00BE07F2">
                <w:rPr>
                  <w:rFonts w:ascii="Arial" w:hAnsi="Arial" w:cs="Arial"/>
                  <w:sz w:val="18"/>
                  <w:szCs w:val="22"/>
                  <w:lang w:val="en-US" w:eastAsia="zh-CN"/>
                </w:rPr>
                <w:t>CA_n2A-n5A-n66A</w:t>
              </w:r>
            </w:ins>
          </w:p>
        </w:tc>
        <w:tc>
          <w:tcPr>
            <w:tcW w:w="961" w:type="dxa"/>
            <w:vAlign w:val="center"/>
          </w:tcPr>
          <w:p w14:paraId="0B767613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6" w:author="JOH, Nokia" w:date="2021-04-14T10:59:00Z"/>
                <w:rFonts w:ascii="Arial" w:hAnsi="Arial" w:cs="Arial"/>
                <w:sz w:val="18"/>
                <w:lang w:eastAsia="zh-CN"/>
              </w:rPr>
            </w:pPr>
            <w:ins w:id="47" w:author="JOH, Nokia" w:date="2021-04-14T10:59:00Z">
              <w:r>
                <w:rPr>
                  <w:rFonts w:ascii="Arial" w:hAnsi="Arial" w:cs="Arial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5A9C77B7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8" w:author="JOH, Nokia" w:date="2021-04-14T10:59:00Z"/>
                <w:rFonts w:ascii="Arial" w:hAnsi="Arial" w:cs="Arial"/>
                <w:sz w:val="18"/>
                <w:lang w:eastAsia="ja-JP"/>
              </w:rPr>
            </w:pPr>
            <w:ins w:id="49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FA985E4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50" w:author="JOH, Nokia" w:date="2021-04-14T10:59:00Z"/>
                <w:rFonts w:ascii="Arial" w:hAnsi="Arial" w:cs="Arial"/>
                <w:sz w:val="18"/>
                <w:lang w:eastAsia="ja-JP"/>
              </w:rPr>
            </w:pPr>
            <w:ins w:id="51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5825092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52" w:author="JOH, Nokia" w:date="2021-04-14T10:59:00Z"/>
                <w:rFonts w:ascii="Arial" w:hAnsi="Arial" w:cs="Arial"/>
                <w:sz w:val="18"/>
                <w:lang w:eastAsia="ja-JP"/>
              </w:rPr>
            </w:pPr>
            <w:ins w:id="53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5359DB96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54" w:author="JOH, Nokia" w:date="2021-04-14T10:59:00Z"/>
                <w:rFonts w:ascii="Arial" w:hAnsi="Arial" w:cs="Arial"/>
                <w:sz w:val="18"/>
                <w:lang w:eastAsia="ja-JP"/>
              </w:rPr>
            </w:pPr>
            <w:ins w:id="55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3949EE92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56" w:author="JOH, Nokia" w:date="2021-04-14T10:59:00Z"/>
                <w:rFonts w:ascii="Arial" w:hAnsi="Arial" w:cs="Arial"/>
                <w:sz w:val="18"/>
                <w:lang w:eastAsia="ja-JP"/>
              </w:rPr>
            </w:pPr>
            <w:ins w:id="57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4523226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58" w:author="JOH, Nokia" w:date="2021-04-14T10:59:00Z"/>
                <w:rFonts w:ascii="Arial" w:hAnsi="Arial" w:cs="Arial"/>
                <w:sz w:val="18"/>
                <w:lang w:eastAsia="ja-JP"/>
              </w:rPr>
            </w:pPr>
            <w:ins w:id="59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1043" w:type="dxa"/>
            <w:vAlign w:val="center"/>
          </w:tcPr>
          <w:p w14:paraId="405AD736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60" w:author="JOH, Nokia" w:date="2021-04-14T10:59:00Z"/>
                <w:rFonts w:ascii="Arial" w:hAnsi="Arial" w:cs="Arial"/>
                <w:sz w:val="18"/>
                <w:lang w:eastAsia="ja-JP"/>
              </w:rPr>
            </w:pPr>
            <w:ins w:id="61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C573D" w14:paraId="03901715" w14:textId="77777777" w:rsidTr="006F352E">
        <w:trPr>
          <w:trHeight w:val="268"/>
          <w:jc w:val="center"/>
          <w:ins w:id="62" w:author="JOH, Nokia" w:date="2021-04-14T10:59:00Z"/>
        </w:trPr>
        <w:tc>
          <w:tcPr>
            <w:tcW w:w="1926" w:type="dxa"/>
            <w:vMerge/>
            <w:vAlign w:val="center"/>
          </w:tcPr>
          <w:p w14:paraId="0F7C4B72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63" w:author="JOH, Nokia" w:date="2021-04-14T10:5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2E670ABD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64" w:author="JOH, Nokia" w:date="2021-04-14T10:59:00Z"/>
                <w:rFonts w:ascii="Arial" w:hAnsi="Arial" w:cs="Arial"/>
                <w:sz w:val="18"/>
                <w:lang w:val="en-US" w:eastAsia="zh-CN"/>
              </w:rPr>
            </w:pPr>
            <w:ins w:id="65" w:author="JOH, Nokia" w:date="2021-04-14T10:59:00Z">
              <w:r>
                <w:rPr>
                  <w:rFonts w:ascii="Arial" w:hAnsi="Arial" w:cs="Arial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4213C296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66" w:author="JOH, Nokia" w:date="2021-04-14T10:59:00Z"/>
                <w:rFonts w:ascii="Arial" w:hAnsi="Arial" w:cs="Arial"/>
                <w:sz w:val="18"/>
                <w:lang w:eastAsia="ja-JP"/>
              </w:rPr>
            </w:pPr>
            <w:ins w:id="67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B1CCABD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68" w:author="JOH, Nokia" w:date="2021-04-14T10:59:00Z"/>
                <w:rFonts w:ascii="Arial" w:hAnsi="Arial" w:cs="Arial"/>
                <w:sz w:val="18"/>
                <w:lang w:eastAsia="ja-JP"/>
              </w:rPr>
            </w:pPr>
            <w:ins w:id="69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6A9A6AC2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70" w:author="JOH, Nokia" w:date="2021-04-14T10:59:00Z"/>
                <w:rFonts w:ascii="Arial" w:hAnsi="Arial" w:cs="Arial"/>
                <w:sz w:val="18"/>
                <w:lang w:eastAsia="ja-JP"/>
              </w:rPr>
            </w:pPr>
            <w:ins w:id="71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0FE73DC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72" w:author="JOH, Nokia" w:date="2021-04-14T10:59:00Z"/>
                <w:rFonts w:ascii="Arial" w:hAnsi="Arial" w:cs="Arial"/>
                <w:sz w:val="18"/>
                <w:lang w:eastAsia="ja-JP"/>
              </w:rPr>
            </w:pPr>
            <w:ins w:id="73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7CAFA186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74" w:author="JOH, Nokia" w:date="2021-04-14T10:59:00Z"/>
                <w:rFonts w:ascii="Arial" w:hAnsi="Arial" w:cs="Arial"/>
                <w:sz w:val="18"/>
                <w:lang w:eastAsia="ja-JP"/>
              </w:rPr>
            </w:pPr>
            <w:ins w:id="75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8D49361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76" w:author="JOH, Nokia" w:date="2021-04-14T10:59:00Z"/>
                <w:rFonts w:ascii="Arial" w:hAnsi="Arial" w:cs="Arial"/>
                <w:sz w:val="18"/>
                <w:lang w:eastAsia="ja-JP"/>
              </w:rPr>
            </w:pPr>
            <w:ins w:id="77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vAlign w:val="center"/>
          </w:tcPr>
          <w:p w14:paraId="0E26DA44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78" w:author="JOH, Nokia" w:date="2021-04-14T10:59:00Z"/>
                <w:rFonts w:ascii="Arial" w:hAnsi="Arial" w:cs="Arial"/>
                <w:sz w:val="18"/>
                <w:lang w:eastAsia="ja-JP"/>
              </w:rPr>
            </w:pPr>
            <w:ins w:id="79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3C573D" w14:paraId="08C3E885" w14:textId="77777777" w:rsidTr="006F352E">
        <w:trPr>
          <w:trHeight w:val="287"/>
          <w:jc w:val="center"/>
          <w:ins w:id="80" w:author="JOH, Nokia" w:date="2021-04-14T10:59:00Z"/>
        </w:trPr>
        <w:tc>
          <w:tcPr>
            <w:tcW w:w="1926" w:type="dxa"/>
            <w:vMerge/>
          </w:tcPr>
          <w:p w14:paraId="49D232D5" w14:textId="77777777" w:rsidR="003C573D" w:rsidRDefault="003C573D" w:rsidP="006F352E">
            <w:pPr>
              <w:spacing w:after="0"/>
              <w:rPr>
                <w:ins w:id="81" w:author="JOH, Nokia" w:date="2021-04-14T10:59:00Z"/>
                <w:rFonts w:ascii="Arial" w:hAnsi="Arial"/>
              </w:rPr>
            </w:pPr>
          </w:p>
        </w:tc>
        <w:tc>
          <w:tcPr>
            <w:tcW w:w="961" w:type="dxa"/>
            <w:vAlign w:val="center"/>
          </w:tcPr>
          <w:p w14:paraId="1FF4E3AE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82" w:author="JOH, Nokia" w:date="2021-04-14T10:59:00Z"/>
                <w:rFonts w:ascii="Arial" w:hAnsi="Arial" w:cs="Arial"/>
                <w:sz w:val="18"/>
                <w:lang w:val="en-US" w:eastAsia="zh-CN"/>
              </w:rPr>
            </w:pPr>
            <w:ins w:id="83" w:author="JOH, Nokia" w:date="2021-04-14T10:59:00Z">
              <w:r>
                <w:rPr>
                  <w:rFonts w:ascii="Arial" w:hAnsi="Arial" w:cs="Arial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10CF5CEF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84" w:author="JOH, Nokia" w:date="2021-04-14T10:59:00Z"/>
                <w:rFonts w:ascii="Arial" w:hAnsi="Arial" w:cs="Arial"/>
                <w:sz w:val="18"/>
                <w:lang w:eastAsia="ja-JP"/>
              </w:rPr>
            </w:pPr>
            <w:ins w:id="85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7E2D04AD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86" w:author="JOH, Nokia" w:date="2021-04-14T10:59:00Z"/>
                <w:rFonts w:ascii="Arial" w:hAnsi="Arial" w:cs="Arial"/>
                <w:sz w:val="18"/>
                <w:lang w:eastAsia="ja-JP"/>
              </w:rPr>
            </w:pPr>
            <w:ins w:id="87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20196878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88" w:author="JOH, Nokia" w:date="2021-04-14T10:59:00Z"/>
                <w:rFonts w:ascii="Arial" w:hAnsi="Arial" w:cs="Arial"/>
                <w:sz w:val="18"/>
                <w:lang w:eastAsia="ja-JP"/>
              </w:rPr>
            </w:pPr>
            <w:ins w:id="89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1780 MHz 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09C994BF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90" w:author="JOH, Nokia" w:date="2021-04-14T10:59:00Z"/>
                <w:rFonts w:ascii="Arial" w:hAnsi="Arial" w:cs="Arial"/>
                <w:sz w:val="18"/>
                <w:lang w:eastAsia="ja-JP"/>
              </w:rPr>
            </w:pPr>
            <w:ins w:id="91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55C0C00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92" w:author="JOH, Nokia" w:date="2021-04-14T10:59:00Z"/>
                <w:rFonts w:ascii="Arial" w:hAnsi="Arial" w:cs="Arial"/>
                <w:sz w:val="18"/>
                <w:lang w:eastAsia="ja-JP"/>
              </w:rPr>
            </w:pPr>
            <w:ins w:id="93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074520B7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94" w:author="JOH, Nokia" w:date="2021-04-14T10:59:00Z"/>
                <w:rFonts w:ascii="Arial" w:hAnsi="Arial" w:cs="Arial"/>
                <w:sz w:val="18"/>
                <w:lang w:eastAsia="ja-JP"/>
              </w:rPr>
            </w:pPr>
            <w:ins w:id="95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1043" w:type="dxa"/>
            <w:vAlign w:val="center"/>
          </w:tcPr>
          <w:p w14:paraId="0204AF40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96" w:author="JOH, Nokia" w:date="2021-04-14T10:59:00Z"/>
                <w:rFonts w:ascii="Arial" w:hAnsi="Arial" w:cs="Arial"/>
                <w:sz w:val="18"/>
                <w:lang w:eastAsia="ja-JP"/>
              </w:rPr>
            </w:pPr>
            <w:ins w:id="97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EBBE79F" w14:textId="77777777" w:rsidR="003C573D" w:rsidRDefault="003C573D" w:rsidP="003C573D">
      <w:pPr>
        <w:rPr>
          <w:ins w:id="98" w:author="JOH, Nokia" w:date="2021-04-14T10:59:00Z"/>
        </w:rPr>
      </w:pPr>
    </w:p>
    <w:p w14:paraId="69B19D29" w14:textId="77777777" w:rsidR="003C573D" w:rsidRDefault="003C573D" w:rsidP="003C573D">
      <w:pPr>
        <w:keepNext/>
        <w:keepLines/>
        <w:tabs>
          <w:tab w:val="left" w:pos="420"/>
        </w:tabs>
        <w:spacing w:before="120"/>
        <w:outlineLvl w:val="3"/>
        <w:rPr>
          <w:ins w:id="99" w:author="JOH, Nokia" w:date="2021-04-14T10:59:00Z"/>
          <w:rFonts w:ascii="Arial" w:hAnsi="Arial" w:cs="Arial"/>
          <w:sz w:val="28"/>
          <w:szCs w:val="28"/>
          <w:lang w:val="en-US" w:eastAsia="zh-CN"/>
        </w:rPr>
      </w:pPr>
      <w:ins w:id="100" w:author="JOH, Nokia" w:date="2021-04-14T10:59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5.</w:t>
        </w:r>
        <w:proofErr w:type="gramStart"/>
        <w:r>
          <w:rPr>
            <w:rFonts w:ascii="Arial" w:hAnsi="Arial" w:cs="Arial" w:hint="eastAsia"/>
            <w:sz w:val="28"/>
            <w:szCs w:val="28"/>
            <w:lang w:val="en-US" w:eastAsia="zh-CN"/>
          </w:rPr>
          <w:t>1.</w:t>
        </w:r>
        <w:r w:rsidRPr="00BE07F2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Channel bandwidths per operating band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5DE719B7" w14:textId="77777777" w:rsidR="003C573D" w:rsidRDefault="003C573D" w:rsidP="003C573D">
      <w:pPr>
        <w:keepNext/>
        <w:keepLines/>
        <w:spacing w:before="60"/>
        <w:jc w:val="center"/>
        <w:rPr>
          <w:ins w:id="101" w:author="JOH, Nokia" w:date="2021-04-14T10:59:00Z"/>
          <w:b/>
          <w:lang w:eastAsia="ja-JP"/>
        </w:rPr>
      </w:pPr>
      <w:ins w:id="102" w:author="JOH, Nokia" w:date="2021-04-14T10:59:00Z">
        <w:r>
          <w:rPr>
            <w:rFonts w:ascii="Arial" w:eastAsia="Times New Roman" w:hAnsi="Arial"/>
            <w:b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5.1.</w:t>
        </w:r>
        <w:r w:rsidRPr="00BE07F2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eastAsia="Times New Roman" w:hAnsi="Arial"/>
            <w:b/>
          </w:rPr>
          <w:t>.</w:t>
        </w:r>
        <w:r>
          <w:rPr>
            <w:rFonts w:ascii="Arial" w:eastAsia="Times New Roman" w:hAnsi="Arial" w:hint="eastAsia"/>
            <w:b/>
          </w:rPr>
          <w:t>2</w:t>
        </w:r>
        <w:r>
          <w:rPr>
            <w:rFonts w:ascii="Arial" w:eastAsia="Times New Roman" w:hAnsi="Arial"/>
            <w:b/>
          </w:rPr>
          <w:t xml:space="preserve">-1: </w:t>
        </w:r>
        <w:r>
          <w:rPr>
            <w:rFonts w:ascii="Arial" w:eastAsia="Times New Roman" w:hAnsi="Arial"/>
            <w:b/>
            <w:szCs w:val="22"/>
          </w:rPr>
          <w:t xml:space="preserve">Supported </w:t>
        </w:r>
        <w:r>
          <w:rPr>
            <w:rFonts w:ascii="Arial" w:eastAsia="Times New Roman" w:hAnsi="Arial"/>
            <w:b/>
            <w:szCs w:val="22"/>
            <w:lang w:eastAsia="zh-CN"/>
          </w:rPr>
          <w:t>channel</w:t>
        </w:r>
        <w:r>
          <w:rPr>
            <w:rFonts w:ascii="Arial" w:eastAsia="Times New Roman" w:hAnsi="Arial"/>
            <w:b/>
            <w:szCs w:val="22"/>
          </w:rPr>
          <w:t xml:space="preserve"> bandwidths p</w:t>
        </w:r>
        <w:r>
          <w:rPr>
            <w:rFonts w:ascii="Arial" w:hAnsi="Arial" w:hint="eastAsia"/>
            <w:b/>
            <w:szCs w:val="22"/>
            <w:lang w:val="en-US" w:eastAsia="zh-CN"/>
          </w:rPr>
          <w:t>er CA configuration</w:t>
        </w:r>
      </w:ins>
    </w:p>
    <w:tbl>
      <w:tblPr>
        <w:tblW w:w="1120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450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3C573D" w14:paraId="19B4837F" w14:textId="77777777" w:rsidTr="006F352E">
        <w:trPr>
          <w:trHeight w:val="270"/>
          <w:ins w:id="103" w:author="JOH, Nokia" w:date="2021-04-14T10:59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269EF" w14:textId="77777777" w:rsidR="003C573D" w:rsidRDefault="003C573D" w:rsidP="006F352E">
            <w:pPr>
              <w:jc w:val="center"/>
              <w:textAlignment w:val="center"/>
              <w:rPr>
                <w:ins w:id="104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05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36B13D" w14:textId="77777777" w:rsidR="003C573D" w:rsidRDefault="003C573D" w:rsidP="006F352E">
            <w:pPr>
              <w:jc w:val="center"/>
              <w:textAlignment w:val="center"/>
              <w:rPr>
                <w:ins w:id="106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07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 xml:space="preserve">Uplink CA 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A72EF" w14:textId="77777777" w:rsidR="003C573D" w:rsidRDefault="003C573D" w:rsidP="006F352E">
            <w:pPr>
              <w:jc w:val="center"/>
              <w:textAlignment w:val="center"/>
              <w:rPr>
                <w:ins w:id="108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09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NR Band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82BBD" w14:textId="77777777" w:rsidR="003C573D" w:rsidRDefault="003C573D" w:rsidP="006F352E">
            <w:pPr>
              <w:jc w:val="center"/>
              <w:textAlignment w:val="center"/>
              <w:rPr>
                <w:ins w:id="110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11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SCS (kHz)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2E7AC" w14:textId="77777777" w:rsidR="003C573D" w:rsidRDefault="003C573D" w:rsidP="006F352E">
            <w:pPr>
              <w:jc w:val="center"/>
              <w:textAlignment w:val="center"/>
              <w:rPr>
                <w:ins w:id="112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13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 xml:space="preserve">5 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E8E8C" w14:textId="77777777" w:rsidR="003C573D" w:rsidRDefault="003C573D" w:rsidP="006F352E">
            <w:pPr>
              <w:jc w:val="center"/>
              <w:textAlignment w:val="center"/>
              <w:rPr>
                <w:ins w:id="114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15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 xml:space="preserve">10 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F5B44" w14:textId="77777777" w:rsidR="003C573D" w:rsidRDefault="003C573D" w:rsidP="006F352E">
            <w:pPr>
              <w:jc w:val="center"/>
              <w:textAlignment w:val="center"/>
              <w:rPr>
                <w:ins w:id="116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17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15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D0157" w14:textId="77777777" w:rsidR="003C573D" w:rsidRDefault="003C573D" w:rsidP="006F352E">
            <w:pPr>
              <w:jc w:val="center"/>
              <w:textAlignment w:val="center"/>
              <w:rPr>
                <w:ins w:id="118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19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 xml:space="preserve">20 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944F0" w14:textId="77777777" w:rsidR="003C573D" w:rsidRDefault="003C573D" w:rsidP="006F352E">
            <w:pPr>
              <w:jc w:val="center"/>
              <w:textAlignment w:val="center"/>
              <w:rPr>
                <w:ins w:id="120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21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25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69F54" w14:textId="77777777" w:rsidR="003C573D" w:rsidRDefault="003C573D" w:rsidP="006F352E">
            <w:pPr>
              <w:jc w:val="center"/>
              <w:textAlignment w:val="center"/>
              <w:rPr>
                <w:ins w:id="122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23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 xml:space="preserve">30 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B21D3" w14:textId="77777777" w:rsidR="003C573D" w:rsidRDefault="003C573D" w:rsidP="006F352E">
            <w:pPr>
              <w:jc w:val="center"/>
              <w:textAlignment w:val="center"/>
              <w:rPr>
                <w:ins w:id="124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25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40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D59FF" w14:textId="77777777" w:rsidR="003C573D" w:rsidRDefault="003C573D" w:rsidP="006F352E">
            <w:pPr>
              <w:jc w:val="center"/>
              <w:textAlignment w:val="center"/>
              <w:rPr>
                <w:ins w:id="126" w:author="JOH, Nokia" w:date="2021-04-14T10:59:00Z"/>
                <w:rFonts w:ascii="Arial" w:hAnsi="Arial" w:cs="Arial"/>
                <w:color w:val="000000"/>
                <w:sz w:val="16"/>
                <w:szCs w:val="16"/>
              </w:rPr>
            </w:pPr>
            <w:ins w:id="127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50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243E8" w14:textId="77777777" w:rsidR="003C573D" w:rsidRDefault="003C573D" w:rsidP="006F352E">
            <w:pPr>
              <w:jc w:val="center"/>
              <w:textAlignment w:val="center"/>
              <w:rPr>
                <w:ins w:id="128" w:author="JOH, Nokia" w:date="2021-04-14T10:59:00Z"/>
                <w:rFonts w:ascii="Arial" w:hAnsi="Arial" w:cs="Arial"/>
                <w:color w:val="000000"/>
                <w:sz w:val="16"/>
                <w:szCs w:val="16"/>
              </w:rPr>
            </w:pPr>
            <w:ins w:id="129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60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404EF" w14:textId="77777777" w:rsidR="003C573D" w:rsidRDefault="003C573D" w:rsidP="006F352E">
            <w:pPr>
              <w:jc w:val="center"/>
              <w:textAlignment w:val="center"/>
              <w:rPr>
                <w:ins w:id="130" w:author="JOH, Nokia" w:date="2021-04-14T10:59:00Z"/>
                <w:rFonts w:ascii="Arial" w:hAnsi="Arial" w:cs="Arial"/>
                <w:color w:val="000000"/>
                <w:sz w:val="16"/>
                <w:szCs w:val="16"/>
              </w:rPr>
            </w:pPr>
            <w:ins w:id="131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70</w:t>
              </w:r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E081C" w14:textId="77777777" w:rsidR="003C573D" w:rsidRDefault="003C573D" w:rsidP="006F352E">
            <w:pPr>
              <w:jc w:val="center"/>
              <w:textAlignment w:val="center"/>
              <w:rPr>
                <w:ins w:id="132" w:author="JOH, Nokia" w:date="2021-04-14T10:59:00Z"/>
                <w:rFonts w:ascii="Arial" w:hAnsi="Arial" w:cs="Arial"/>
                <w:color w:val="000000"/>
                <w:sz w:val="16"/>
                <w:szCs w:val="16"/>
              </w:rPr>
            </w:pPr>
            <w:ins w:id="133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9F85C" w14:textId="77777777" w:rsidR="003C573D" w:rsidRDefault="003C573D" w:rsidP="006F352E">
            <w:pPr>
              <w:jc w:val="center"/>
              <w:textAlignment w:val="center"/>
              <w:rPr>
                <w:ins w:id="134" w:author="JOH, Nokia" w:date="2021-04-14T10:59:00Z"/>
                <w:rFonts w:ascii="Arial" w:hAnsi="Arial" w:cs="Arial"/>
                <w:color w:val="000000"/>
                <w:sz w:val="16"/>
                <w:szCs w:val="16"/>
              </w:rPr>
            </w:pPr>
            <w:ins w:id="135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9A142" w14:textId="77777777" w:rsidR="003C573D" w:rsidRDefault="003C573D" w:rsidP="006F352E">
            <w:pPr>
              <w:jc w:val="center"/>
              <w:textAlignment w:val="center"/>
              <w:rPr>
                <w:ins w:id="136" w:author="JOH, Nokia" w:date="2021-04-14T10:59:00Z"/>
                <w:rFonts w:ascii="Arial" w:hAnsi="Arial" w:cs="Arial"/>
                <w:color w:val="000000"/>
                <w:sz w:val="16"/>
                <w:szCs w:val="16"/>
              </w:rPr>
            </w:pPr>
            <w:ins w:id="137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C57E4" w14:textId="77777777" w:rsidR="003C573D" w:rsidRDefault="003C573D" w:rsidP="006F352E">
            <w:pPr>
              <w:jc w:val="center"/>
              <w:textAlignment w:val="center"/>
              <w:rPr>
                <w:ins w:id="138" w:author="JOH, Nokia" w:date="2021-04-14T10:59:00Z"/>
                <w:rFonts w:ascii="Arial" w:hAnsi="Arial" w:cs="Arial"/>
                <w:color w:val="000000"/>
                <w:sz w:val="16"/>
                <w:szCs w:val="16"/>
                <w:lang w:val="en-US" w:eastAsia="zh-CN" w:bidi="ar"/>
              </w:rPr>
            </w:pPr>
            <w:ins w:id="139" w:author="JOH, Nokia" w:date="2021-04-14T10:59:00Z">
              <w:r>
                <w:rPr>
                  <w:rFonts w:ascii="Arial" w:hAnsi="Arial" w:cs="Arial"/>
                  <w:b/>
                  <w:color w:val="000000"/>
                  <w:sz w:val="16"/>
                  <w:szCs w:val="16"/>
                  <w:lang w:val="en-US" w:eastAsia="zh-CN" w:bidi="ar"/>
                </w:rPr>
                <w:t>Bandwidth combination set</w:t>
              </w:r>
            </w:ins>
          </w:p>
        </w:tc>
      </w:tr>
      <w:tr w:rsidR="003C573D" w14:paraId="3844F49F" w14:textId="77777777" w:rsidTr="006F352E">
        <w:trPr>
          <w:trHeight w:val="270"/>
          <w:ins w:id="140" w:author="JOH, Nokia" w:date="2021-04-14T10:59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5656C" w14:textId="77777777" w:rsidR="003C573D" w:rsidRDefault="003C573D" w:rsidP="006F352E">
            <w:pPr>
              <w:spacing w:after="0"/>
              <w:jc w:val="center"/>
              <w:textAlignment w:val="center"/>
              <w:rPr>
                <w:ins w:id="14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4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CA_n2A-n5A-n66A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B0A23F" w14:textId="77777777" w:rsidR="003C573D" w:rsidRDefault="003C573D" w:rsidP="006F352E">
            <w:pPr>
              <w:spacing w:after="0"/>
              <w:jc w:val="center"/>
              <w:textAlignment w:val="center"/>
              <w:rPr>
                <w:ins w:id="143" w:author="JOH, Nokia" w:date="2021-04-14T10:59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4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CA_n2A-n5A, CA_n2A-n66A, CA_n5A-n66A</w:t>
              </w:r>
            </w:ins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D25B3" w14:textId="77777777" w:rsidR="003C573D" w:rsidRDefault="003C573D" w:rsidP="006F352E">
            <w:pPr>
              <w:spacing w:after="0"/>
              <w:jc w:val="center"/>
              <w:textAlignment w:val="center"/>
              <w:rPr>
                <w:ins w:id="14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4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n2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C238F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4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4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D157D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4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50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E55DE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5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5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811059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5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5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CF2FB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5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5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2806A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5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5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655ED0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5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60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33897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6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6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EC954" w14:textId="77777777" w:rsidR="003C573D" w:rsidRDefault="003C573D" w:rsidP="006F352E">
            <w:pPr>
              <w:spacing w:after="0"/>
              <w:jc w:val="center"/>
              <w:rPr>
                <w:ins w:id="16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6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E7880" w14:textId="77777777" w:rsidR="003C573D" w:rsidRDefault="003C573D" w:rsidP="006F352E">
            <w:pPr>
              <w:spacing w:after="0"/>
              <w:jc w:val="center"/>
              <w:rPr>
                <w:ins w:id="16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6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1B04D" w14:textId="77777777" w:rsidR="003C573D" w:rsidRDefault="003C573D" w:rsidP="006F352E">
            <w:pPr>
              <w:spacing w:after="0"/>
              <w:jc w:val="center"/>
              <w:rPr>
                <w:ins w:id="16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6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53FBB" w14:textId="77777777" w:rsidR="003C573D" w:rsidRDefault="003C573D" w:rsidP="006F352E">
            <w:pPr>
              <w:spacing w:after="0"/>
              <w:jc w:val="center"/>
              <w:rPr>
                <w:ins w:id="16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70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AC6E5" w14:textId="77777777" w:rsidR="003C573D" w:rsidRDefault="003C573D" w:rsidP="006F352E">
            <w:pPr>
              <w:spacing w:after="0"/>
              <w:jc w:val="center"/>
              <w:rPr>
                <w:ins w:id="17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7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D107E" w14:textId="77777777" w:rsidR="003C573D" w:rsidRDefault="003C573D" w:rsidP="006F352E">
            <w:pPr>
              <w:spacing w:after="0"/>
              <w:jc w:val="center"/>
              <w:rPr>
                <w:ins w:id="17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7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E6851" w14:textId="77777777" w:rsidR="003C573D" w:rsidRDefault="003C573D" w:rsidP="006F352E">
            <w:pPr>
              <w:jc w:val="center"/>
              <w:textAlignment w:val="center"/>
              <w:rPr>
                <w:ins w:id="17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76" w:author="JOH, Nokia" w:date="2021-04-14T10:5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 w:bidi="ar"/>
                </w:rPr>
                <w:t>0</w:t>
              </w:r>
            </w:ins>
          </w:p>
        </w:tc>
      </w:tr>
      <w:tr w:rsidR="003C573D" w14:paraId="1F12AD4A" w14:textId="77777777" w:rsidTr="006F352E">
        <w:trPr>
          <w:trHeight w:val="270"/>
          <w:ins w:id="177" w:author="JOH, Nokia" w:date="2021-04-14T10:5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941B7" w14:textId="77777777" w:rsidR="003C573D" w:rsidRDefault="003C573D" w:rsidP="006F352E">
            <w:pPr>
              <w:spacing w:after="0"/>
              <w:jc w:val="center"/>
              <w:rPr>
                <w:ins w:id="17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AEE0A" w14:textId="77777777" w:rsidR="003C573D" w:rsidRDefault="003C573D" w:rsidP="006F352E">
            <w:pPr>
              <w:spacing w:after="0"/>
              <w:jc w:val="center"/>
              <w:rPr>
                <w:ins w:id="17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A9FF9" w14:textId="77777777" w:rsidR="003C573D" w:rsidRDefault="003C573D" w:rsidP="006F352E">
            <w:pPr>
              <w:spacing w:after="0"/>
              <w:jc w:val="center"/>
              <w:rPr>
                <w:ins w:id="18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7B89F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8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8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28933" w14:textId="77777777" w:rsidR="003C573D" w:rsidRDefault="003C573D" w:rsidP="006F352E">
            <w:pPr>
              <w:spacing w:after="0"/>
              <w:jc w:val="center"/>
              <w:rPr>
                <w:ins w:id="18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8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63068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8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8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BFF8B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8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8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73158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8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90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CB924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9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9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75673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9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9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C6AEC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19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9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E9DD9" w14:textId="77777777" w:rsidR="003C573D" w:rsidRDefault="003C573D" w:rsidP="006F352E">
            <w:pPr>
              <w:spacing w:after="0"/>
              <w:jc w:val="center"/>
              <w:rPr>
                <w:ins w:id="19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19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A7DEC" w14:textId="77777777" w:rsidR="003C573D" w:rsidRDefault="003C573D" w:rsidP="006F352E">
            <w:pPr>
              <w:spacing w:after="0"/>
              <w:jc w:val="center"/>
              <w:rPr>
                <w:ins w:id="19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00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DBCBF" w14:textId="77777777" w:rsidR="003C573D" w:rsidRDefault="003C573D" w:rsidP="006F352E">
            <w:pPr>
              <w:spacing w:after="0"/>
              <w:jc w:val="center"/>
              <w:rPr>
                <w:ins w:id="20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0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EC885" w14:textId="77777777" w:rsidR="003C573D" w:rsidRDefault="003C573D" w:rsidP="006F352E">
            <w:pPr>
              <w:spacing w:after="0"/>
              <w:jc w:val="center"/>
              <w:rPr>
                <w:ins w:id="20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0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F8E0D" w14:textId="77777777" w:rsidR="003C573D" w:rsidRDefault="003C573D" w:rsidP="006F352E">
            <w:pPr>
              <w:spacing w:after="0"/>
              <w:jc w:val="center"/>
              <w:rPr>
                <w:ins w:id="20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0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96C9A" w14:textId="77777777" w:rsidR="003C573D" w:rsidRDefault="003C573D" w:rsidP="006F352E">
            <w:pPr>
              <w:spacing w:after="0"/>
              <w:jc w:val="center"/>
              <w:rPr>
                <w:ins w:id="20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0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82EA8" w14:textId="77777777" w:rsidR="003C573D" w:rsidRDefault="003C573D" w:rsidP="006F352E">
            <w:pPr>
              <w:jc w:val="center"/>
              <w:rPr>
                <w:ins w:id="20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573D" w14:paraId="66EB9620" w14:textId="77777777" w:rsidTr="006F352E">
        <w:trPr>
          <w:trHeight w:val="270"/>
          <w:ins w:id="210" w:author="JOH, Nokia" w:date="2021-04-14T10:5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EA396" w14:textId="77777777" w:rsidR="003C573D" w:rsidRDefault="003C573D" w:rsidP="006F352E">
            <w:pPr>
              <w:spacing w:after="0"/>
              <w:jc w:val="center"/>
              <w:rPr>
                <w:ins w:id="21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671B5" w14:textId="77777777" w:rsidR="003C573D" w:rsidRDefault="003C573D" w:rsidP="006F352E">
            <w:pPr>
              <w:spacing w:after="0"/>
              <w:jc w:val="center"/>
              <w:rPr>
                <w:ins w:id="21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4F9C9" w14:textId="77777777" w:rsidR="003C573D" w:rsidRDefault="003C573D" w:rsidP="006F352E">
            <w:pPr>
              <w:spacing w:after="0"/>
              <w:jc w:val="center"/>
              <w:rPr>
                <w:ins w:id="21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F3D02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1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1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436EB" w14:textId="77777777" w:rsidR="003C573D" w:rsidRDefault="003C573D" w:rsidP="006F352E">
            <w:pPr>
              <w:spacing w:after="0"/>
              <w:jc w:val="center"/>
              <w:rPr>
                <w:ins w:id="21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1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B89E5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1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1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85FCB1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2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2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BFEB9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2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2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A7D2AD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2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25" w:author="JOH, Nokia" w:date="2021-04-14T10:59:00Z">
              <w:r>
                <w:rPr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A1E07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2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2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EAA96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2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2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3379A" w14:textId="77777777" w:rsidR="003C573D" w:rsidRDefault="003C573D" w:rsidP="006F352E">
            <w:pPr>
              <w:spacing w:after="0"/>
              <w:jc w:val="center"/>
              <w:rPr>
                <w:ins w:id="23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3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8D334" w14:textId="77777777" w:rsidR="003C573D" w:rsidRDefault="003C573D" w:rsidP="006F352E">
            <w:pPr>
              <w:spacing w:after="0"/>
              <w:jc w:val="center"/>
              <w:rPr>
                <w:ins w:id="23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3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B5DF0" w14:textId="77777777" w:rsidR="003C573D" w:rsidRDefault="003C573D" w:rsidP="006F352E">
            <w:pPr>
              <w:spacing w:after="0"/>
              <w:jc w:val="center"/>
              <w:rPr>
                <w:ins w:id="23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3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F9755" w14:textId="77777777" w:rsidR="003C573D" w:rsidRDefault="003C573D" w:rsidP="006F352E">
            <w:pPr>
              <w:spacing w:after="0"/>
              <w:jc w:val="center"/>
              <w:rPr>
                <w:ins w:id="23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3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D54DF" w14:textId="77777777" w:rsidR="003C573D" w:rsidRDefault="003C573D" w:rsidP="006F352E">
            <w:pPr>
              <w:spacing w:after="0"/>
              <w:jc w:val="center"/>
              <w:rPr>
                <w:ins w:id="23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3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DC34E" w14:textId="77777777" w:rsidR="003C573D" w:rsidRDefault="003C573D" w:rsidP="006F352E">
            <w:pPr>
              <w:spacing w:after="0"/>
              <w:jc w:val="center"/>
              <w:rPr>
                <w:ins w:id="24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4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A6E71" w14:textId="77777777" w:rsidR="003C573D" w:rsidRDefault="003C573D" w:rsidP="006F352E">
            <w:pPr>
              <w:jc w:val="center"/>
              <w:rPr>
                <w:ins w:id="24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573D" w14:paraId="02402E61" w14:textId="77777777" w:rsidTr="006F352E">
        <w:trPr>
          <w:trHeight w:val="270"/>
          <w:ins w:id="243" w:author="JOH, Nokia" w:date="2021-04-14T10:5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B48DA" w14:textId="77777777" w:rsidR="003C573D" w:rsidRDefault="003C573D" w:rsidP="006F352E">
            <w:pPr>
              <w:spacing w:after="0"/>
              <w:jc w:val="center"/>
              <w:rPr>
                <w:ins w:id="24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6BD5F" w14:textId="77777777" w:rsidR="003C573D" w:rsidRDefault="003C573D" w:rsidP="006F352E">
            <w:pPr>
              <w:spacing w:after="0"/>
              <w:jc w:val="center"/>
              <w:rPr>
                <w:ins w:id="24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BA7D4" w14:textId="77777777" w:rsidR="003C573D" w:rsidRDefault="003C573D" w:rsidP="006F352E">
            <w:pPr>
              <w:spacing w:after="0"/>
              <w:jc w:val="center"/>
              <w:textAlignment w:val="center"/>
              <w:rPr>
                <w:ins w:id="24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4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n5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219FA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4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4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B5ADE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5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5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9E8B1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5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5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09377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5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5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5E273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5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5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ECFB51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5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5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722C57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6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6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BDE40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6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6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9EC28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6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6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58922" w14:textId="77777777" w:rsidR="003C573D" w:rsidRDefault="003C573D" w:rsidP="006F352E">
            <w:pPr>
              <w:spacing w:after="0"/>
              <w:jc w:val="center"/>
              <w:rPr>
                <w:ins w:id="26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6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AA594" w14:textId="77777777" w:rsidR="003C573D" w:rsidRDefault="003C573D" w:rsidP="006F352E">
            <w:pPr>
              <w:spacing w:after="0"/>
              <w:jc w:val="center"/>
              <w:rPr>
                <w:ins w:id="26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6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F22DE" w14:textId="77777777" w:rsidR="003C573D" w:rsidRDefault="003C573D" w:rsidP="006F352E">
            <w:pPr>
              <w:spacing w:after="0"/>
              <w:jc w:val="center"/>
              <w:rPr>
                <w:ins w:id="27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7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95B1D" w14:textId="77777777" w:rsidR="003C573D" w:rsidRDefault="003C573D" w:rsidP="006F352E">
            <w:pPr>
              <w:spacing w:after="0"/>
              <w:jc w:val="center"/>
              <w:rPr>
                <w:ins w:id="27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7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957C6" w14:textId="77777777" w:rsidR="003C573D" w:rsidRDefault="003C573D" w:rsidP="006F352E">
            <w:pPr>
              <w:spacing w:after="0"/>
              <w:jc w:val="center"/>
              <w:rPr>
                <w:ins w:id="27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7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94B08" w14:textId="77777777" w:rsidR="003C573D" w:rsidRDefault="003C573D" w:rsidP="006F352E">
            <w:pPr>
              <w:jc w:val="center"/>
              <w:rPr>
                <w:ins w:id="27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573D" w14:paraId="619EBB10" w14:textId="77777777" w:rsidTr="006F352E">
        <w:trPr>
          <w:trHeight w:val="270"/>
          <w:ins w:id="277" w:author="JOH, Nokia" w:date="2021-04-14T10:5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FE2C1" w14:textId="77777777" w:rsidR="003C573D" w:rsidRDefault="003C573D" w:rsidP="006F352E">
            <w:pPr>
              <w:spacing w:after="0"/>
              <w:jc w:val="center"/>
              <w:rPr>
                <w:ins w:id="27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AFAB2" w14:textId="77777777" w:rsidR="003C573D" w:rsidRDefault="003C573D" w:rsidP="006F352E">
            <w:pPr>
              <w:spacing w:after="0"/>
              <w:jc w:val="center"/>
              <w:rPr>
                <w:ins w:id="27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06949" w14:textId="77777777" w:rsidR="003C573D" w:rsidRDefault="003C573D" w:rsidP="006F352E">
            <w:pPr>
              <w:spacing w:after="0"/>
              <w:jc w:val="center"/>
              <w:rPr>
                <w:ins w:id="28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401A5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8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8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FCE9E" w14:textId="77777777" w:rsidR="003C573D" w:rsidRDefault="003C573D" w:rsidP="006F352E">
            <w:pPr>
              <w:spacing w:after="0"/>
              <w:jc w:val="center"/>
              <w:rPr>
                <w:ins w:id="28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8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6354D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8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8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7A3C3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8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8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2530B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8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90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8B9B8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9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9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990D3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9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9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5C559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9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9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0A0E0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9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29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89E66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29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00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16D9E" w14:textId="77777777" w:rsidR="003C573D" w:rsidRDefault="003C573D" w:rsidP="006F352E">
            <w:pPr>
              <w:spacing w:after="0"/>
              <w:jc w:val="center"/>
              <w:rPr>
                <w:ins w:id="30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0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739F1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0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0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6897A" w14:textId="77777777" w:rsidR="003C573D" w:rsidRDefault="003C573D" w:rsidP="006F352E">
            <w:pPr>
              <w:spacing w:after="0"/>
              <w:jc w:val="center"/>
              <w:rPr>
                <w:ins w:id="30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0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4C644" w14:textId="77777777" w:rsidR="003C573D" w:rsidRDefault="003C573D" w:rsidP="006F352E">
            <w:pPr>
              <w:spacing w:after="0"/>
              <w:jc w:val="center"/>
              <w:rPr>
                <w:ins w:id="30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0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66FA57" w14:textId="77777777" w:rsidR="003C573D" w:rsidRDefault="003C573D" w:rsidP="006F352E">
            <w:pPr>
              <w:jc w:val="center"/>
              <w:rPr>
                <w:ins w:id="30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573D" w14:paraId="2D34D6D9" w14:textId="77777777" w:rsidTr="006F352E">
        <w:trPr>
          <w:trHeight w:val="270"/>
          <w:ins w:id="310" w:author="JOH, Nokia" w:date="2021-04-14T10:5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7B3E63" w14:textId="77777777" w:rsidR="003C573D" w:rsidRDefault="003C573D" w:rsidP="006F352E">
            <w:pPr>
              <w:spacing w:after="0"/>
              <w:jc w:val="center"/>
              <w:rPr>
                <w:ins w:id="31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5332F" w14:textId="77777777" w:rsidR="003C573D" w:rsidRDefault="003C573D" w:rsidP="006F352E">
            <w:pPr>
              <w:spacing w:after="0"/>
              <w:jc w:val="center"/>
              <w:rPr>
                <w:ins w:id="31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95609" w14:textId="77777777" w:rsidR="003C573D" w:rsidRDefault="003C573D" w:rsidP="006F352E">
            <w:pPr>
              <w:spacing w:after="0"/>
              <w:jc w:val="center"/>
              <w:rPr>
                <w:ins w:id="31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66772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1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1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B4187" w14:textId="77777777" w:rsidR="003C573D" w:rsidRDefault="003C573D" w:rsidP="006F352E">
            <w:pPr>
              <w:spacing w:after="0"/>
              <w:jc w:val="center"/>
              <w:rPr>
                <w:ins w:id="31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1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DABF6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1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1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AE6FD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2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2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C63F5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2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2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384FF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2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2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2000E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2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2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8F59F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2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2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3BB1C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3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3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1E2605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3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3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5699A" w14:textId="77777777" w:rsidR="003C573D" w:rsidRDefault="003C573D" w:rsidP="006F352E">
            <w:pPr>
              <w:spacing w:after="0"/>
              <w:jc w:val="center"/>
              <w:rPr>
                <w:ins w:id="33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3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12658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3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3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8B8EF" w14:textId="77777777" w:rsidR="003C573D" w:rsidRDefault="003C573D" w:rsidP="006F352E">
            <w:pPr>
              <w:spacing w:after="0"/>
              <w:jc w:val="center"/>
              <w:rPr>
                <w:ins w:id="33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3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BA727" w14:textId="77777777" w:rsidR="003C573D" w:rsidRDefault="003C573D" w:rsidP="006F352E">
            <w:pPr>
              <w:spacing w:after="0"/>
              <w:jc w:val="center"/>
              <w:rPr>
                <w:ins w:id="34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4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86699" w14:textId="77777777" w:rsidR="003C573D" w:rsidRDefault="003C573D" w:rsidP="006F352E">
            <w:pPr>
              <w:jc w:val="center"/>
              <w:rPr>
                <w:ins w:id="34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573D" w14:paraId="3E196A7A" w14:textId="77777777" w:rsidTr="006F352E">
        <w:trPr>
          <w:trHeight w:val="270"/>
          <w:ins w:id="343" w:author="JOH, Nokia" w:date="2021-04-14T10:5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2FF73" w14:textId="77777777" w:rsidR="003C573D" w:rsidRDefault="003C573D" w:rsidP="006F352E">
            <w:pPr>
              <w:spacing w:after="0"/>
              <w:jc w:val="center"/>
              <w:rPr>
                <w:ins w:id="34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EB698" w14:textId="77777777" w:rsidR="003C573D" w:rsidRDefault="003C573D" w:rsidP="006F352E">
            <w:pPr>
              <w:spacing w:after="0"/>
              <w:jc w:val="center"/>
              <w:rPr>
                <w:ins w:id="34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9FBA90" w14:textId="77777777" w:rsidR="003C573D" w:rsidRDefault="003C573D" w:rsidP="006F352E">
            <w:pPr>
              <w:spacing w:after="0"/>
              <w:jc w:val="center"/>
              <w:textAlignment w:val="center"/>
              <w:rPr>
                <w:ins w:id="34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4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C4FBE1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4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4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FD136" w14:textId="77777777" w:rsidR="003C573D" w:rsidRDefault="003C573D" w:rsidP="006F352E">
            <w:pPr>
              <w:spacing w:after="0"/>
              <w:jc w:val="center"/>
              <w:rPr>
                <w:ins w:id="35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5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9E2BB" w14:textId="77777777" w:rsidR="003C573D" w:rsidRDefault="003C573D" w:rsidP="006F352E">
            <w:pPr>
              <w:spacing w:after="0"/>
              <w:jc w:val="center"/>
              <w:rPr>
                <w:ins w:id="35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5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BD8CD" w14:textId="77777777" w:rsidR="003C573D" w:rsidRDefault="003C573D" w:rsidP="006F352E">
            <w:pPr>
              <w:spacing w:after="0"/>
              <w:jc w:val="center"/>
              <w:rPr>
                <w:ins w:id="35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5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92B82" w14:textId="77777777" w:rsidR="003C573D" w:rsidRDefault="003C573D" w:rsidP="006F352E">
            <w:pPr>
              <w:spacing w:after="0"/>
              <w:jc w:val="center"/>
              <w:rPr>
                <w:ins w:id="35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5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6D799" w14:textId="77777777" w:rsidR="003C573D" w:rsidRDefault="003C573D" w:rsidP="006F352E">
            <w:pPr>
              <w:spacing w:after="0"/>
              <w:jc w:val="center"/>
              <w:rPr>
                <w:ins w:id="35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5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9B2FD" w14:textId="77777777" w:rsidR="003C573D" w:rsidRDefault="003C573D" w:rsidP="006F352E">
            <w:pPr>
              <w:spacing w:after="0"/>
              <w:jc w:val="center"/>
              <w:rPr>
                <w:ins w:id="36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6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48CC5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6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6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93AE2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6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6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4B75D" w14:textId="77777777" w:rsidR="003C573D" w:rsidRDefault="003C573D" w:rsidP="006F352E">
            <w:pPr>
              <w:spacing w:after="0"/>
              <w:jc w:val="center"/>
              <w:rPr>
                <w:ins w:id="36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6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B144C" w14:textId="77777777" w:rsidR="003C573D" w:rsidRDefault="003C573D" w:rsidP="006F352E">
            <w:pPr>
              <w:spacing w:after="0"/>
              <w:jc w:val="center"/>
              <w:rPr>
                <w:ins w:id="36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6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E67337" w14:textId="77777777" w:rsidR="003C573D" w:rsidRDefault="003C573D" w:rsidP="006F352E">
            <w:pPr>
              <w:spacing w:after="0"/>
              <w:jc w:val="center"/>
              <w:rPr>
                <w:ins w:id="37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7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EC306" w14:textId="77777777" w:rsidR="003C573D" w:rsidRDefault="003C573D" w:rsidP="006F352E">
            <w:pPr>
              <w:spacing w:after="0"/>
              <w:jc w:val="center"/>
              <w:rPr>
                <w:ins w:id="37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7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C7FF2" w14:textId="77777777" w:rsidR="003C573D" w:rsidRDefault="003C573D" w:rsidP="006F352E">
            <w:pPr>
              <w:spacing w:after="0"/>
              <w:jc w:val="center"/>
              <w:rPr>
                <w:ins w:id="37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7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F51451" w14:textId="77777777" w:rsidR="003C573D" w:rsidRDefault="003C573D" w:rsidP="006F352E">
            <w:pPr>
              <w:jc w:val="center"/>
              <w:rPr>
                <w:ins w:id="37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573D" w14:paraId="650B71AF" w14:textId="77777777" w:rsidTr="006F352E">
        <w:trPr>
          <w:trHeight w:val="270"/>
          <w:ins w:id="377" w:author="JOH, Nokia" w:date="2021-04-14T10:5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69851" w14:textId="77777777" w:rsidR="003C573D" w:rsidRDefault="003C573D" w:rsidP="006F352E">
            <w:pPr>
              <w:spacing w:after="0"/>
              <w:jc w:val="center"/>
              <w:rPr>
                <w:ins w:id="37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E5F00" w14:textId="77777777" w:rsidR="003C573D" w:rsidRDefault="003C573D" w:rsidP="006F352E">
            <w:pPr>
              <w:spacing w:after="0"/>
              <w:jc w:val="center"/>
              <w:rPr>
                <w:ins w:id="37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EF5B57" w14:textId="77777777" w:rsidR="003C573D" w:rsidRDefault="003C573D" w:rsidP="006F352E">
            <w:pPr>
              <w:spacing w:after="0"/>
              <w:jc w:val="center"/>
              <w:rPr>
                <w:ins w:id="38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FF85D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8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8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7E6DF" w14:textId="77777777" w:rsidR="003C573D" w:rsidRDefault="003C573D" w:rsidP="006F352E">
            <w:pPr>
              <w:spacing w:after="0"/>
              <w:jc w:val="center"/>
              <w:rPr>
                <w:ins w:id="38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8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0BFBF" w14:textId="77777777" w:rsidR="003C573D" w:rsidRDefault="003C573D" w:rsidP="006F352E">
            <w:pPr>
              <w:spacing w:after="0"/>
              <w:jc w:val="center"/>
              <w:rPr>
                <w:ins w:id="38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8C7D9" w14:textId="77777777" w:rsidR="003C573D" w:rsidRDefault="003C573D" w:rsidP="006F352E">
            <w:pPr>
              <w:spacing w:after="0"/>
              <w:jc w:val="center"/>
              <w:rPr>
                <w:ins w:id="38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791EB" w14:textId="77777777" w:rsidR="003C573D" w:rsidRDefault="003C573D" w:rsidP="006F352E">
            <w:pPr>
              <w:spacing w:after="0"/>
              <w:jc w:val="center"/>
              <w:rPr>
                <w:ins w:id="38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5C629" w14:textId="77777777" w:rsidR="003C573D" w:rsidRDefault="003C573D" w:rsidP="006F352E">
            <w:pPr>
              <w:spacing w:after="0"/>
              <w:jc w:val="center"/>
              <w:rPr>
                <w:ins w:id="39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FB896" w14:textId="77777777" w:rsidR="003C573D" w:rsidRDefault="003C573D" w:rsidP="006F352E">
            <w:pPr>
              <w:spacing w:after="0"/>
              <w:jc w:val="center"/>
              <w:rPr>
                <w:ins w:id="39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9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913FA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9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9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05495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9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39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9AE38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39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00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3D8F3B" w14:textId="77777777" w:rsidR="003C573D" w:rsidRDefault="003C573D" w:rsidP="006F352E">
            <w:pPr>
              <w:spacing w:after="0"/>
              <w:jc w:val="center"/>
              <w:rPr>
                <w:ins w:id="40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02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CB210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40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7CB61" w14:textId="77777777" w:rsidR="003C573D" w:rsidRDefault="003C573D" w:rsidP="006F352E">
            <w:pPr>
              <w:spacing w:after="0"/>
              <w:jc w:val="center"/>
              <w:rPr>
                <w:ins w:id="405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23196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407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08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53050" w14:textId="77777777" w:rsidR="003C573D" w:rsidRDefault="003C573D" w:rsidP="006F352E">
            <w:pPr>
              <w:jc w:val="center"/>
              <w:rPr>
                <w:ins w:id="409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573D" w14:paraId="2C5BCE97" w14:textId="77777777" w:rsidTr="006F352E">
        <w:trPr>
          <w:trHeight w:val="270"/>
          <w:ins w:id="410" w:author="JOH, Nokia" w:date="2021-04-14T10:59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1533E6" w14:textId="77777777" w:rsidR="003C573D" w:rsidRDefault="003C573D" w:rsidP="006F352E">
            <w:pPr>
              <w:spacing w:after="0"/>
              <w:jc w:val="center"/>
              <w:rPr>
                <w:ins w:id="411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4B28E" w14:textId="77777777" w:rsidR="003C573D" w:rsidRDefault="003C573D" w:rsidP="006F352E">
            <w:pPr>
              <w:spacing w:after="0"/>
              <w:jc w:val="center"/>
              <w:rPr>
                <w:ins w:id="41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2CDAE" w14:textId="77777777" w:rsidR="003C573D" w:rsidRDefault="003C573D" w:rsidP="006F352E">
            <w:pPr>
              <w:spacing w:after="0"/>
              <w:jc w:val="center"/>
              <w:rPr>
                <w:ins w:id="413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93964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41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1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B9F7A" w14:textId="77777777" w:rsidR="003C573D" w:rsidRDefault="003C573D" w:rsidP="006F352E">
            <w:pPr>
              <w:spacing w:after="0"/>
              <w:jc w:val="center"/>
              <w:rPr>
                <w:ins w:id="41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1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1BF65" w14:textId="77777777" w:rsidR="003C573D" w:rsidRDefault="003C573D" w:rsidP="006F352E">
            <w:pPr>
              <w:spacing w:after="0"/>
              <w:jc w:val="center"/>
              <w:rPr>
                <w:ins w:id="41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1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E868BF" w14:textId="77777777" w:rsidR="003C573D" w:rsidRDefault="003C573D" w:rsidP="006F352E">
            <w:pPr>
              <w:spacing w:after="0"/>
              <w:jc w:val="center"/>
              <w:rPr>
                <w:ins w:id="42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74652" w14:textId="77777777" w:rsidR="003C573D" w:rsidRDefault="003C573D" w:rsidP="006F352E">
            <w:pPr>
              <w:spacing w:after="0"/>
              <w:jc w:val="center"/>
              <w:rPr>
                <w:ins w:id="42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2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196F2" w14:textId="77777777" w:rsidR="003C573D" w:rsidRDefault="003C573D" w:rsidP="006F352E">
            <w:pPr>
              <w:spacing w:after="0"/>
              <w:jc w:val="center"/>
              <w:rPr>
                <w:ins w:id="42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8B5FA" w14:textId="77777777" w:rsidR="003C573D" w:rsidRDefault="003C573D" w:rsidP="006F352E">
            <w:pPr>
              <w:spacing w:after="0"/>
              <w:jc w:val="center"/>
              <w:rPr>
                <w:ins w:id="42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2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A1F86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42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2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81A25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43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3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FB556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43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33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C916B" w14:textId="77777777" w:rsidR="003C573D" w:rsidRDefault="003C573D" w:rsidP="006F352E">
            <w:pPr>
              <w:spacing w:after="0"/>
              <w:jc w:val="center"/>
              <w:rPr>
                <w:ins w:id="434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35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372F0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436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37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D3C73" w14:textId="77777777" w:rsidR="003C573D" w:rsidRDefault="003C573D" w:rsidP="006F352E">
            <w:pPr>
              <w:spacing w:after="0"/>
              <w:jc w:val="center"/>
              <w:rPr>
                <w:ins w:id="438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39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4EAC2" w14:textId="77777777" w:rsidR="003C573D" w:rsidRDefault="003C573D" w:rsidP="006F352E">
            <w:pPr>
              <w:spacing w:after="0"/>
              <w:jc w:val="center"/>
              <w:textAlignment w:val="bottom"/>
              <w:rPr>
                <w:ins w:id="440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  <w:ins w:id="441" w:author="JOH, Nokia" w:date="2021-04-14T10:59:00Z">
              <w:r>
                <w:rPr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EEC4B" w14:textId="77777777" w:rsidR="003C573D" w:rsidRDefault="003C573D" w:rsidP="006F352E">
            <w:pPr>
              <w:jc w:val="center"/>
              <w:rPr>
                <w:ins w:id="442" w:author="JOH, Nokia" w:date="2021-04-14T10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114C6C" w14:textId="77777777" w:rsidR="003C573D" w:rsidRDefault="003C573D" w:rsidP="003C573D">
      <w:pPr>
        <w:rPr>
          <w:ins w:id="443" w:author="JOH, Nokia" w:date="2021-04-14T10:59:00Z"/>
          <w:sz w:val="16"/>
          <w:szCs w:val="16"/>
          <w:lang w:eastAsia="zh-CN"/>
        </w:rPr>
      </w:pPr>
    </w:p>
    <w:p w14:paraId="07ADB5B6" w14:textId="77777777" w:rsidR="003C573D" w:rsidRDefault="003C573D" w:rsidP="003C573D">
      <w:pPr>
        <w:pStyle w:val="Heading4"/>
        <w:ind w:left="0" w:firstLine="0"/>
        <w:rPr>
          <w:ins w:id="444" w:author="JOH, Nokia" w:date="2021-04-14T10:59:00Z"/>
          <w:rFonts w:cs="Arial"/>
          <w:sz w:val="28"/>
          <w:lang w:val="en-US" w:eastAsia="zh-CN"/>
        </w:rPr>
      </w:pPr>
      <w:bookmarkStart w:id="445" w:name="_Toc21336"/>
      <w:ins w:id="446" w:author="JOH, Nokia" w:date="2021-04-14T10:59:00Z">
        <w:r>
          <w:rPr>
            <w:rFonts w:cs="Arial" w:hint="eastAsia"/>
            <w:sz w:val="28"/>
            <w:lang w:val="en-US" w:eastAsia="zh-CN"/>
          </w:rPr>
          <w:lastRenderedPageBreak/>
          <w:t>5.</w:t>
        </w:r>
        <w:proofErr w:type="gramStart"/>
        <w:r>
          <w:rPr>
            <w:rFonts w:cs="Arial" w:hint="eastAsia"/>
            <w:sz w:val="28"/>
            <w:lang w:val="en-US" w:eastAsia="zh-CN"/>
          </w:rPr>
          <w:t>1.</w:t>
        </w:r>
        <w:r w:rsidRPr="00BE07F2">
          <w:rPr>
            <w:rFonts w:cs="Arial"/>
            <w:sz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lang w:val="en-US" w:eastAsia="zh-CN"/>
          </w:rPr>
          <w:t>.</w:t>
        </w:r>
        <w:proofErr w:type="gramEnd"/>
        <w:r>
          <w:rPr>
            <w:rFonts w:cs="Arial"/>
            <w:sz w:val="28"/>
            <w:lang w:val="en-US" w:eastAsia="zh-CN"/>
          </w:rPr>
          <w:t>3</w:t>
        </w:r>
        <w:r>
          <w:rPr>
            <w:rFonts w:cs="Arial"/>
            <w:sz w:val="28"/>
            <w:lang w:val="en-US" w:eastAsia="zh-CN"/>
          </w:rPr>
          <w:tab/>
          <w:t>Co-existence studies</w:t>
        </w:r>
        <w:bookmarkEnd w:id="445"/>
      </w:ins>
    </w:p>
    <w:p w14:paraId="2E20BEDE" w14:textId="77777777" w:rsidR="003C573D" w:rsidRDefault="003C573D" w:rsidP="003C573D">
      <w:pPr>
        <w:spacing w:after="120"/>
        <w:rPr>
          <w:ins w:id="447" w:author="JOH, Nokia" w:date="2021-04-14T10:59:00Z"/>
          <w:lang w:val="en-US" w:eastAsia="zh-CN"/>
        </w:rPr>
      </w:pPr>
      <w:ins w:id="448" w:author="JOH, Nokia" w:date="2021-04-14T10:59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39470385" w14:textId="77777777" w:rsidR="003C573D" w:rsidRDefault="003C573D" w:rsidP="003C573D">
      <w:pPr>
        <w:spacing w:after="120"/>
        <w:rPr>
          <w:ins w:id="449" w:author="JOH, Nokia" w:date="2021-04-14T10:59:00Z"/>
          <w:lang w:val="en-US" w:eastAsia="zh-CN"/>
        </w:rPr>
      </w:pPr>
      <w:ins w:id="450" w:author="JOH, Nokia" w:date="2021-04-14T10:59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>o-existence studies for dual uplink operation of two bands, i.e.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5</w:t>
        </w:r>
        <w:r>
          <w:rPr>
            <w:rFonts w:hint="eastAsia"/>
            <w:szCs w:val="22"/>
            <w:lang w:val="en-US" w:eastAsia="zh-CN"/>
          </w:rPr>
          <w:t>A, CA_n</w:t>
        </w:r>
        <w:r>
          <w:rPr>
            <w:szCs w:val="22"/>
            <w:lang w:val="en-US" w:eastAsia="zh-CN"/>
          </w:rPr>
          <w:t>2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66</w:t>
        </w:r>
        <w:r>
          <w:rPr>
            <w:rFonts w:hint="eastAsia"/>
            <w:szCs w:val="22"/>
            <w:lang w:val="en-US" w:eastAsia="zh-CN"/>
          </w:rPr>
          <w:t>A and CA_n</w:t>
        </w:r>
        <w:r>
          <w:rPr>
            <w:szCs w:val="22"/>
            <w:lang w:val="en-US" w:eastAsia="zh-CN"/>
          </w:rPr>
          <w:t>5</w:t>
        </w:r>
        <w:r>
          <w:rPr>
            <w:rFonts w:hint="eastAsia"/>
            <w:szCs w:val="22"/>
            <w:lang w:val="en-US" w:eastAsia="zh-CN"/>
          </w:rPr>
          <w:t>A-n</w:t>
        </w:r>
        <w:r>
          <w:rPr>
            <w:szCs w:val="22"/>
            <w:lang w:val="en-US" w:eastAsia="zh-CN"/>
          </w:rPr>
          <w:t>66</w:t>
        </w:r>
        <w:r>
          <w:rPr>
            <w:rFonts w:hint="eastAsia"/>
            <w:szCs w:val="22"/>
            <w:lang w:val="en-US" w:eastAsia="zh-CN"/>
          </w:rPr>
          <w:t xml:space="preserve">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38.716-02-00, where:</w:t>
        </w:r>
      </w:ins>
    </w:p>
    <w:p w14:paraId="745ED9FC" w14:textId="77777777" w:rsidR="003C573D" w:rsidRDefault="003C573D" w:rsidP="003C573D">
      <w:pPr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textAlignment w:val="auto"/>
        <w:rPr>
          <w:ins w:id="451" w:author="JOH, Nokia" w:date="2021-04-14T10:59:00Z"/>
          <w:szCs w:val="22"/>
        </w:rPr>
      </w:pPr>
      <w:ins w:id="452" w:author="JOH, Nokia" w:date="2021-04-14T10:59:00Z">
        <w:r>
          <w:rPr>
            <w:szCs w:val="22"/>
          </w:rPr>
          <w:t>IMD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</w:rPr>
          <w:t xml:space="preserve"> products produced by Band n2 and </w:t>
        </w:r>
        <w:r>
          <w:rPr>
            <w:rFonts w:hint="eastAsia"/>
            <w:szCs w:val="22"/>
            <w:lang w:eastAsia="zh-CN"/>
          </w:rPr>
          <w:t>n</w:t>
        </w:r>
        <w:r>
          <w:rPr>
            <w:szCs w:val="22"/>
            <w:lang w:eastAsia="zh-CN"/>
          </w:rPr>
          <w:t>5</w:t>
        </w:r>
        <w:r>
          <w:rPr>
            <w:szCs w:val="22"/>
          </w:rPr>
          <w:t xml:space="preserve"> might fall in Rx of band n66. </w:t>
        </w:r>
      </w:ins>
    </w:p>
    <w:p w14:paraId="75DD7C20" w14:textId="77777777" w:rsidR="003C573D" w:rsidRDefault="003C573D" w:rsidP="003C573D">
      <w:pPr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textAlignment w:val="auto"/>
        <w:rPr>
          <w:ins w:id="453" w:author="JOH, Nokia" w:date="2021-04-14T10:59:00Z"/>
          <w:szCs w:val="22"/>
        </w:rPr>
      </w:pPr>
      <w:ins w:id="454" w:author="JOH, Nokia" w:date="2021-04-14T10:59:00Z">
        <w:r>
          <w:rPr>
            <w:rFonts w:hint="eastAsia"/>
            <w:szCs w:val="22"/>
            <w:lang w:val="en-US" w:eastAsia="zh-CN"/>
          </w:rPr>
          <w:t xml:space="preserve">No IMD products </w:t>
        </w:r>
        <w:r>
          <w:rPr>
            <w:szCs w:val="22"/>
          </w:rPr>
          <w:t xml:space="preserve">produced </w:t>
        </w:r>
        <w:r>
          <w:rPr>
            <w:rFonts w:hint="eastAsia"/>
            <w:szCs w:val="22"/>
            <w:lang w:val="en-US" w:eastAsia="zh-CN"/>
          </w:rPr>
          <w:t xml:space="preserve">by </w:t>
        </w:r>
        <w:r>
          <w:rPr>
            <w:szCs w:val="22"/>
          </w:rPr>
          <w:t xml:space="preserve">Band n2 and </w:t>
        </w:r>
        <w:r>
          <w:rPr>
            <w:rFonts w:hint="eastAsia"/>
            <w:szCs w:val="22"/>
            <w:lang w:eastAsia="zh-CN"/>
          </w:rPr>
          <w:t>n</w:t>
        </w:r>
        <w:r>
          <w:rPr>
            <w:szCs w:val="22"/>
            <w:lang w:eastAsia="zh-CN"/>
          </w:rPr>
          <w:t>66</w:t>
        </w:r>
        <w:r>
          <w:rPr>
            <w:szCs w:val="22"/>
          </w:rPr>
          <w:t xml:space="preserve"> might fall in Rx of band n5.</w:t>
        </w:r>
      </w:ins>
    </w:p>
    <w:p w14:paraId="4CEFC0E6" w14:textId="77777777" w:rsidR="003C573D" w:rsidRDefault="003C573D" w:rsidP="003C573D">
      <w:pPr>
        <w:numPr>
          <w:ilvl w:val="0"/>
          <w:numId w:val="7"/>
        </w:numPr>
        <w:overflowPunct/>
        <w:autoSpaceDE/>
        <w:autoSpaceDN/>
        <w:adjustRightInd/>
        <w:spacing w:after="120" w:line="259" w:lineRule="auto"/>
        <w:textAlignment w:val="auto"/>
        <w:rPr>
          <w:ins w:id="455" w:author="JOH, Nokia" w:date="2021-04-14T10:59:00Z"/>
          <w:szCs w:val="22"/>
        </w:rPr>
      </w:pPr>
      <w:ins w:id="456" w:author="JOH, Nokia" w:date="2021-04-14T10:59:00Z">
        <w:r>
          <w:rPr>
            <w:rFonts w:hint="eastAsia"/>
            <w:szCs w:val="22"/>
            <w:lang w:val="en-US" w:eastAsia="zh-CN"/>
          </w:rPr>
          <w:t xml:space="preserve">No IMD </w:t>
        </w:r>
        <w:r>
          <w:rPr>
            <w:szCs w:val="22"/>
          </w:rPr>
          <w:t xml:space="preserve">products produced </w:t>
        </w:r>
        <w:r>
          <w:rPr>
            <w:rFonts w:hint="eastAsia"/>
            <w:szCs w:val="22"/>
            <w:lang w:val="en-US" w:eastAsia="zh-CN"/>
          </w:rPr>
          <w:t xml:space="preserve">by </w:t>
        </w:r>
        <w:r>
          <w:rPr>
            <w:szCs w:val="22"/>
          </w:rPr>
          <w:t xml:space="preserve">Band n5 and </w:t>
        </w:r>
        <w:r>
          <w:rPr>
            <w:rFonts w:hint="eastAsia"/>
            <w:szCs w:val="22"/>
            <w:lang w:eastAsia="zh-CN"/>
          </w:rPr>
          <w:t>n</w:t>
        </w:r>
        <w:r>
          <w:rPr>
            <w:szCs w:val="22"/>
            <w:lang w:eastAsia="zh-CN"/>
          </w:rPr>
          <w:t>66</w:t>
        </w:r>
        <w:r>
          <w:rPr>
            <w:szCs w:val="22"/>
          </w:rPr>
          <w:t xml:space="preserve"> might fall in Rx of band n2. </w:t>
        </w:r>
      </w:ins>
    </w:p>
    <w:p w14:paraId="24C81957" w14:textId="77777777" w:rsidR="003C573D" w:rsidRDefault="003C573D" w:rsidP="003C573D">
      <w:pPr>
        <w:spacing w:after="0"/>
        <w:rPr>
          <w:ins w:id="457" w:author="JOH, Nokia" w:date="2021-04-14T10:59:00Z"/>
          <w:lang w:eastAsia="ko-KR"/>
        </w:rPr>
      </w:pPr>
    </w:p>
    <w:p w14:paraId="2B80D3A8" w14:textId="77777777" w:rsidR="003C573D" w:rsidRDefault="003C573D" w:rsidP="003C573D">
      <w:pPr>
        <w:pStyle w:val="Heading4"/>
        <w:ind w:left="1134" w:hanging="1134"/>
        <w:rPr>
          <w:ins w:id="458" w:author="JOH, Nokia" w:date="2021-04-14T10:59:00Z"/>
          <w:rFonts w:cs="Arial"/>
          <w:sz w:val="28"/>
          <w:szCs w:val="28"/>
          <w:lang w:val="en-US"/>
        </w:rPr>
      </w:pPr>
      <w:bookmarkStart w:id="459" w:name="_Toc0"/>
      <w:ins w:id="460" w:author="JOH, Nokia" w:date="2021-04-14T10:59:00Z">
        <w:r>
          <w:rPr>
            <w:rFonts w:cs="Arial" w:hint="eastAsia"/>
            <w:sz w:val="28"/>
            <w:szCs w:val="28"/>
            <w:lang w:val="en-US" w:eastAsia="zh-CN"/>
          </w:rPr>
          <w:t>5.</w:t>
        </w:r>
        <w:proofErr w:type="gramStart"/>
        <w:r>
          <w:rPr>
            <w:rFonts w:cs="Arial" w:hint="eastAsia"/>
            <w:sz w:val="28"/>
            <w:szCs w:val="28"/>
            <w:lang w:val="en-US" w:eastAsia="zh-CN"/>
          </w:rPr>
          <w:t>1.</w:t>
        </w:r>
        <w:r w:rsidRPr="00BE07F2">
          <w:rPr>
            <w:rFonts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szCs w:val="28"/>
            <w:lang w:val="en-US" w:eastAsia="zh-CN"/>
          </w:rPr>
          <w:t>.</w:t>
        </w:r>
        <w:proofErr w:type="gramEnd"/>
        <w:r>
          <w:rPr>
            <w:rFonts w:cs="Arial" w:hint="eastAsia"/>
            <w:sz w:val="28"/>
            <w:szCs w:val="28"/>
            <w:lang w:val="en-US" w:eastAsia="zh-CN"/>
          </w:rPr>
          <w:t>4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459"/>
      </w:ins>
    </w:p>
    <w:bookmarkEnd w:id="5"/>
    <w:bookmarkEnd w:id="6"/>
    <w:p w14:paraId="08449E97" w14:textId="77777777" w:rsidR="003C573D" w:rsidRDefault="003C573D" w:rsidP="003C573D">
      <w:pPr>
        <w:numPr>
          <w:ilvl w:val="255"/>
          <w:numId w:val="0"/>
        </w:numPr>
        <w:spacing w:after="120"/>
        <w:rPr>
          <w:ins w:id="461" w:author="JOH, Nokia" w:date="2021-04-14T10:59:00Z"/>
          <w:szCs w:val="22"/>
          <w:lang w:val="en-US" w:eastAsia="zh-CN"/>
        </w:rPr>
      </w:pPr>
      <w:ins w:id="462" w:author="JOH, Nokia" w:date="2021-04-14T10:59:00Z">
        <w:r>
          <w:rPr>
            <w:rFonts w:eastAsia="Malgun Gothic"/>
            <w:lang w:eastAsia="ko-KR"/>
          </w:rPr>
          <w:t xml:space="preserve">The required MSD is based on already completed </w:t>
        </w:r>
        <w:r>
          <w:rPr>
            <w:rFonts w:hint="eastAsia"/>
            <w:szCs w:val="22"/>
            <w:lang w:val="zh-CN"/>
          </w:rPr>
          <w:t>EN-DC_</w:t>
        </w:r>
        <w:r>
          <w:rPr>
            <w:szCs w:val="22"/>
            <w:lang w:val="da-DK"/>
          </w:rPr>
          <w:t>2</w:t>
        </w:r>
        <w:r>
          <w:rPr>
            <w:rFonts w:hint="eastAsia"/>
            <w:szCs w:val="22"/>
            <w:lang w:val="zh-CN"/>
          </w:rPr>
          <w:t>A</w:t>
        </w:r>
        <w:r>
          <w:rPr>
            <w:szCs w:val="22"/>
            <w:lang w:val="da-DK"/>
          </w:rPr>
          <w:t>-66A</w:t>
        </w:r>
        <w:r>
          <w:rPr>
            <w:rFonts w:hint="eastAsia"/>
            <w:szCs w:val="22"/>
            <w:lang w:val="zh-CN"/>
          </w:rPr>
          <w:t>_n</w:t>
        </w:r>
        <w:r>
          <w:rPr>
            <w:szCs w:val="22"/>
            <w:lang w:val="da-DK"/>
          </w:rPr>
          <w:t>5</w:t>
        </w:r>
        <w:r>
          <w:rPr>
            <w:rFonts w:hint="eastAsia"/>
            <w:szCs w:val="22"/>
            <w:lang w:val="zh-CN"/>
          </w:rPr>
          <w:t>A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4B84B011" w14:textId="77777777" w:rsidR="003C573D" w:rsidRDefault="003C573D" w:rsidP="003C573D">
      <w:pPr>
        <w:pStyle w:val="Guidance"/>
        <w:rPr>
          <w:ins w:id="463" w:author="JOH, Nokia" w:date="2021-04-14T10:59:00Z"/>
        </w:rPr>
      </w:pPr>
    </w:p>
    <w:p w14:paraId="3C635245" w14:textId="77777777" w:rsidR="003C573D" w:rsidRDefault="003C573D" w:rsidP="003C573D">
      <w:pPr>
        <w:pStyle w:val="TH"/>
        <w:rPr>
          <w:ins w:id="464" w:author="JOH, Nokia" w:date="2021-04-14T10:59:00Z"/>
        </w:rPr>
      </w:pPr>
      <w:ins w:id="465" w:author="JOH, Nokia" w:date="2021-04-14T10:59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3C573D" w14:paraId="15A055F5" w14:textId="77777777" w:rsidTr="006F352E">
        <w:trPr>
          <w:trHeight w:val="231"/>
          <w:tblHeader/>
          <w:jc w:val="center"/>
          <w:ins w:id="466" w:author="JOH, Nokia" w:date="2021-04-14T10:59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4957EF97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67" w:author="JOH, Nokia" w:date="2021-04-14T10:59:00Z"/>
                <w:rFonts w:ascii="Arial" w:hAnsi="Arial" w:cs="Arial"/>
                <w:b/>
                <w:sz w:val="18"/>
              </w:rPr>
            </w:pPr>
            <w:ins w:id="468" w:author="JOH, Nokia" w:date="2021-04-14T10:59:00Z">
              <w:r>
                <w:rPr>
                  <w:rFonts w:ascii="Arial" w:eastAsia="MS Mincho" w:hAnsi="Arial" w:cs="Arial"/>
                  <w:b/>
                  <w:sz w:val="18"/>
                </w:rPr>
                <w:t xml:space="preserve">EN-DC </w:t>
              </w:r>
              <w:r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4D8F5B7B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69" w:author="JOH, Nokia" w:date="2021-04-14T10:59:00Z"/>
                <w:rFonts w:ascii="Arial" w:hAnsi="Arial" w:cs="Arial"/>
                <w:b/>
                <w:sz w:val="18"/>
              </w:rPr>
            </w:pPr>
            <w:ins w:id="470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EUTRA</w:t>
              </w:r>
              <w:r>
                <w:rPr>
                  <w:rFonts w:ascii="Arial" w:eastAsia="MS Mincho" w:hAnsi="Arial" w:cs="Arial"/>
                  <w:b/>
                  <w:sz w:val="18"/>
                </w:rPr>
                <w:t>/NR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FB55F8B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71" w:author="JOH, Nokia" w:date="2021-04-14T10:59:00Z"/>
                <w:rFonts w:ascii="Arial" w:hAnsi="Arial" w:cs="Arial"/>
                <w:b/>
                <w:sz w:val="18"/>
              </w:rPr>
            </w:pPr>
            <w:ins w:id="472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3C1F1384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73" w:author="JOH, Nokia" w:date="2021-04-14T10:59:00Z"/>
                <w:rFonts w:ascii="Arial" w:hAnsi="Arial" w:cs="Arial"/>
                <w:b/>
                <w:sz w:val="18"/>
              </w:rPr>
            </w:pPr>
            <w:ins w:id="474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0F3C7564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75" w:author="JOH, Nokia" w:date="2021-04-14T10:59:00Z"/>
                <w:rFonts w:ascii="Arial" w:hAnsi="Arial" w:cs="Arial"/>
                <w:b/>
                <w:sz w:val="18"/>
              </w:rPr>
            </w:pPr>
            <w:ins w:id="476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1D7026EA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77" w:author="JOH, Nokia" w:date="2021-04-14T10:59:00Z"/>
                <w:rFonts w:ascii="Arial" w:hAnsi="Arial" w:cs="Arial"/>
                <w:b/>
                <w:sz w:val="18"/>
              </w:rPr>
            </w:pPr>
            <w:ins w:id="478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7291B193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79" w:author="JOH, Nokia" w:date="2021-04-14T10:59:00Z"/>
                <w:rFonts w:ascii="Arial" w:hAnsi="Arial" w:cs="Arial"/>
                <w:b/>
                <w:sz w:val="18"/>
              </w:rPr>
            </w:pPr>
            <w:ins w:id="480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A565B0C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81" w:author="JOH, Nokia" w:date="2021-04-14T10:59:00Z"/>
                <w:rFonts w:ascii="Arial" w:hAnsi="Arial" w:cs="Arial"/>
                <w:b/>
                <w:sz w:val="18"/>
              </w:rPr>
            </w:pPr>
            <w:ins w:id="482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DEFC4EF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83" w:author="JOH, Nokia" w:date="2021-04-14T10:59:00Z"/>
                <w:rFonts w:ascii="Arial" w:hAnsi="Arial" w:cs="Arial"/>
                <w:b/>
                <w:sz w:val="18"/>
              </w:rPr>
            </w:pPr>
            <w:ins w:id="484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262DC0B" w14:textId="77777777" w:rsidR="003C573D" w:rsidRDefault="003C573D" w:rsidP="006F352E">
            <w:pPr>
              <w:keepNext/>
              <w:keepLines/>
              <w:spacing w:after="0"/>
              <w:jc w:val="center"/>
              <w:rPr>
                <w:ins w:id="485" w:author="JOH, Nokia" w:date="2021-04-14T10:59:00Z"/>
                <w:rFonts w:ascii="Arial" w:hAnsi="Arial" w:cs="Arial"/>
                <w:b/>
                <w:sz w:val="18"/>
              </w:rPr>
            </w:pPr>
            <w:ins w:id="486" w:author="JOH, Nokia" w:date="2021-04-14T10:59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3C573D" w14:paraId="4C4A21D1" w14:textId="77777777" w:rsidTr="006F352E">
        <w:trPr>
          <w:trHeight w:val="149"/>
          <w:jc w:val="center"/>
          <w:ins w:id="487" w:author="JOH, Nokia" w:date="2021-04-14T10:59:00Z"/>
        </w:trPr>
        <w:tc>
          <w:tcPr>
            <w:tcW w:w="1738" w:type="dxa"/>
            <w:vMerge w:val="restart"/>
            <w:vAlign w:val="center"/>
          </w:tcPr>
          <w:p w14:paraId="430E682D" w14:textId="77777777" w:rsidR="003C573D" w:rsidRDefault="003C573D" w:rsidP="006F352E">
            <w:pPr>
              <w:pStyle w:val="TAC"/>
              <w:rPr>
                <w:ins w:id="488" w:author="JOH, Nokia" w:date="2021-04-14T10:59:00Z"/>
              </w:rPr>
            </w:pPr>
            <w:ins w:id="489" w:author="JOH, Nokia" w:date="2021-04-14T10:59:00Z">
              <w:r w:rsidRPr="00BE07F2">
                <w:rPr>
                  <w:rFonts w:cs="Arial"/>
                  <w:szCs w:val="22"/>
                  <w:lang w:val="en-US" w:eastAsia="zh-CN"/>
                </w:rPr>
                <w:t>CA_n2A-n5A-n66A</w:t>
              </w:r>
            </w:ins>
          </w:p>
        </w:tc>
        <w:tc>
          <w:tcPr>
            <w:tcW w:w="1146" w:type="dxa"/>
            <w:vAlign w:val="center"/>
          </w:tcPr>
          <w:p w14:paraId="1ABF6DD4" w14:textId="77777777" w:rsidR="003C573D" w:rsidRDefault="003C573D" w:rsidP="006F352E">
            <w:pPr>
              <w:pStyle w:val="TAC"/>
              <w:rPr>
                <w:ins w:id="490" w:author="JOH, Nokia" w:date="2021-04-14T10:59:00Z"/>
              </w:rPr>
            </w:pPr>
            <w:ins w:id="491" w:author="JOH, Nokia" w:date="2021-04-14T10:59:00Z">
              <w:r>
                <w:rPr>
                  <w:rFonts w:cs="Arial"/>
                  <w:lang w:val="en-US" w:eastAsia="zh-CN"/>
                </w:rPr>
                <w:t>n2</w:t>
              </w:r>
            </w:ins>
          </w:p>
        </w:tc>
        <w:tc>
          <w:tcPr>
            <w:tcW w:w="1160" w:type="dxa"/>
          </w:tcPr>
          <w:p w14:paraId="3CE50B93" w14:textId="77777777" w:rsidR="003C573D" w:rsidRDefault="003C573D" w:rsidP="006F352E">
            <w:pPr>
              <w:pStyle w:val="TAC"/>
              <w:rPr>
                <w:ins w:id="492" w:author="JOH, Nokia" w:date="2021-04-14T10:59:00Z"/>
              </w:rPr>
            </w:pPr>
            <w:ins w:id="493" w:author="JOH, Nokia" w:date="2021-04-14T10:59:00Z">
              <w:r w:rsidRPr="00EF5447">
                <w:rPr>
                  <w:szCs w:val="18"/>
                </w:rPr>
                <w:t>1900</w:t>
              </w:r>
            </w:ins>
          </w:p>
        </w:tc>
        <w:tc>
          <w:tcPr>
            <w:tcW w:w="746" w:type="dxa"/>
          </w:tcPr>
          <w:p w14:paraId="39F9CAAA" w14:textId="77777777" w:rsidR="003C573D" w:rsidRDefault="003C573D" w:rsidP="006F352E">
            <w:pPr>
              <w:pStyle w:val="TAC"/>
              <w:rPr>
                <w:ins w:id="494" w:author="JOH, Nokia" w:date="2021-04-14T10:59:00Z"/>
              </w:rPr>
            </w:pPr>
            <w:ins w:id="495" w:author="JOH, Nokia" w:date="2021-04-14T10:59:00Z">
              <w:r w:rsidRPr="00EF5447"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</w:tcPr>
          <w:p w14:paraId="3EE0A171" w14:textId="77777777" w:rsidR="003C573D" w:rsidRDefault="003C573D" w:rsidP="006F352E">
            <w:pPr>
              <w:pStyle w:val="TAC"/>
              <w:rPr>
                <w:ins w:id="496" w:author="JOH, Nokia" w:date="2021-04-14T10:59:00Z"/>
              </w:rPr>
            </w:pPr>
            <w:ins w:id="497" w:author="JOH, Nokia" w:date="2021-04-14T10:59:00Z">
              <w:r w:rsidRPr="00EF5447">
                <w:rPr>
                  <w:szCs w:val="18"/>
                </w:rPr>
                <w:t>25</w:t>
              </w:r>
            </w:ins>
          </w:p>
        </w:tc>
        <w:tc>
          <w:tcPr>
            <w:tcW w:w="1299" w:type="dxa"/>
          </w:tcPr>
          <w:p w14:paraId="4A9E430B" w14:textId="77777777" w:rsidR="003C573D" w:rsidRDefault="003C573D" w:rsidP="006F352E">
            <w:pPr>
              <w:pStyle w:val="TAC"/>
              <w:rPr>
                <w:ins w:id="498" w:author="JOH, Nokia" w:date="2021-04-14T10:59:00Z"/>
              </w:rPr>
            </w:pPr>
            <w:ins w:id="499" w:author="JOH, Nokia" w:date="2021-04-14T10:59:00Z">
              <w:r w:rsidRPr="00EF5447">
                <w:rPr>
                  <w:szCs w:val="18"/>
                </w:rPr>
                <w:t>1980</w:t>
              </w:r>
            </w:ins>
          </w:p>
        </w:tc>
        <w:tc>
          <w:tcPr>
            <w:tcW w:w="634" w:type="dxa"/>
          </w:tcPr>
          <w:p w14:paraId="347ED26A" w14:textId="77777777" w:rsidR="003C573D" w:rsidRDefault="003C573D" w:rsidP="006F352E">
            <w:pPr>
              <w:pStyle w:val="TAC"/>
              <w:rPr>
                <w:ins w:id="500" w:author="JOH, Nokia" w:date="2021-04-14T10:59:00Z"/>
              </w:rPr>
            </w:pPr>
            <w:ins w:id="501" w:author="JOH, Nokia" w:date="2021-04-14T10:59:00Z">
              <w:r w:rsidRPr="00EF5447">
                <w:rPr>
                  <w:szCs w:val="18"/>
                </w:rPr>
                <w:t>N/A</w:t>
              </w:r>
            </w:ins>
          </w:p>
        </w:tc>
        <w:tc>
          <w:tcPr>
            <w:tcW w:w="817" w:type="dxa"/>
            <w:vMerge w:val="restart"/>
            <w:vAlign w:val="center"/>
          </w:tcPr>
          <w:p w14:paraId="005B090C" w14:textId="77777777" w:rsidR="003C573D" w:rsidRDefault="003C573D" w:rsidP="006F352E">
            <w:pPr>
              <w:pStyle w:val="TAC"/>
              <w:rPr>
                <w:ins w:id="502" w:author="JOH, Nokia" w:date="2021-04-14T10:59:00Z"/>
              </w:rPr>
            </w:pPr>
            <w:ins w:id="503" w:author="JOH, Nokia" w:date="2021-04-14T10:59:00Z">
              <w:r>
                <w:t>FDD</w:t>
              </w:r>
            </w:ins>
          </w:p>
        </w:tc>
        <w:tc>
          <w:tcPr>
            <w:tcW w:w="947" w:type="dxa"/>
            <w:vAlign w:val="center"/>
          </w:tcPr>
          <w:p w14:paraId="3F76D159" w14:textId="77777777" w:rsidR="003C573D" w:rsidRDefault="003C573D" w:rsidP="006F352E">
            <w:pPr>
              <w:pStyle w:val="TAC"/>
              <w:rPr>
                <w:ins w:id="504" w:author="JOH, Nokia" w:date="2021-04-14T10:59:00Z"/>
              </w:rPr>
            </w:pPr>
            <w:ins w:id="505" w:author="JOH, Nokia" w:date="2021-04-14T10:59:00Z">
              <w:r>
                <w:t>N/A</w:t>
              </w:r>
            </w:ins>
          </w:p>
        </w:tc>
      </w:tr>
      <w:tr w:rsidR="003C573D" w14:paraId="2D6F3FBF" w14:textId="77777777" w:rsidTr="006F352E">
        <w:trPr>
          <w:trHeight w:val="57"/>
          <w:jc w:val="center"/>
          <w:ins w:id="506" w:author="JOH, Nokia" w:date="2021-04-14T10:59:00Z"/>
        </w:trPr>
        <w:tc>
          <w:tcPr>
            <w:tcW w:w="1738" w:type="dxa"/>
            <w:vMerge/>
            <w:vAlign w:val="center"/>
          </w:tcPr>
          <w:p w14:paraId="53003906" w14:textId="77777777" w:rsidR="003C573D" w:rsidRDefault="003C573D" w:rsidP="006F352E">
            <w:pPr>
              <w:pStyle w:val="TAC"/>
              <w:rPr>
                <w:ins w:id="507" w:author="JOH, Nokia" w:date="2021-04-14T10:59:00Z"/>
              </w:rPr>
            </w:pPr>
          </w:p>
        </w:tc>
        <w:tc>
          <w:tcPr>
            <w:tcW w:w="1146" w:type="dxa"/>
            <w:vAlign w:val="center"/>
          </w:tcPr>
          <w:p w14:paraId="4A987CD0" w14:textId="77777777" w:rsidR="003C573D" w:rsidRDefault="003C573D" w:rsidP="006F352E">
            <w:pPr>
              <w:pStyle w:val="TAC"/>
              <w:rPr>
                <w:ins w:id="508" w:author="JOH, Nokia" w:date="2021-04-14T10:59:00Z"/>
              </w:rPr>
            </w:pPr>
            <w:ins w:id="509" w:author="JOH, Nokia" w:date="2021-04-14T10:59:00Z">
              <w:r>
                <w:rPr>
                  <w:rFonts w:cs="Arial"/>
                  <w:lang w:val="en-US" w:eastAsia="zh-CN"/>
                </w:rPr>
                <w:t>n5</w:t>
              </w:r>
            </w:ins>
          </w:p>
        </w:tc>
        <w:tc>
          <w:tcPr>
            <w:tcW w:w="1160" w:type="dxa"/>
          </w:tcPr>
          <w:p w14:paraId="56F9050A" w14:textId="77777777" w:rsidR="003C573D" w:rsidRDefault="003C573D" w:rsidP="006F352E">
            <w:pPr>
              <w:pStyle w:val="TAC"/>
              <w:rPr>
                <w:ins w:id="510" w:author="JOH, Nokia" w:date="2021-04-14T10:59:00Z"/>
              </w:rPr>
            </w:pPr>
            <w:ins w:id="511" w:author="JOH, Nokia" w:date="2021-04-14T10:59:00Z">
              <w:r w:rsidRPr="00EF5447">
                <w:rPr>
                  <w:szCs w:val="18"/>
                </w:rPr>
                <w:t>830</w:t>
              </w:r>
            </w:ins>
          </w:p>
        </w:tc>
        <w:tc>
          <w:tcPr>
            <w:tcW w:w="746" w:type="dxa"/>
          </w:tcPr>
          <w:p w14:paraId="2A43236E" w14:textId="77777777" w:rsidR="003C573D" w:rsidRDefault="003C573D" w:rsidP="006F352E">
            <w:pPr>
              <w:pStyle w:val="TAC"/>
              <w:rPr>
                <w:ins w:id="512" w:author="JOH, Nokia" w:date="2021-04-14T10:59:00Z"/>
              </w:rPr>
            </w:pPr>
            <w:ins w:id="513" w:author="JOH, Nokia" w:date="2021-04-14T10:59:00Z">
              <w:r w:rsidRPr="00EF5447"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</w:tcPr>
          <w:p w14:paraId="6CB301C8" w14:textId="77777777" w:rsidR="003C573D" w:rsidRDefault="003C573D" w:rsidP="006F352E">
            <w:pPr>
              <w:pStyle w:val="TAC"/>
              <w:rPr>
                <w:ins w:id="514" w:author="JOH, Nokia" w:date="2021-04-14T10:59:00Z"/>
              </w:rPr>
            </w:pPr>
            <w:ins w:id="515" w:author="JOH, Nokia" w:date="2021-04-14T10:59:00Z">
              <w:r w:rsidRPr="00EF5447">
                <w:rPr>
                  <w:szCs w:val="18"/>
                </w:rPr>
                <w:t>25</w:t>
              </w:r>
            </w:ins>
          </w:p>
        </w:tc>
        <w:tc>
          <w:tcPr>
            <w:tcW w:w="1299" w:type="dxa"/>
          </w:tcPr>
          <w:p w14:paraId="2A585928" w14:textId="77777777" w:rsidR="003C573D" w:rsidRDefault="003C573D" w:rsidP="006F352E">
            <w:pPr>
              <w:pStyle w:val="TAC"/>
              <w:rPr>
                <w:ins w:id="516" w:author="JOH, Nokia" w:date="2021-04-14T10:59:00Z"/>
              </w:rPr>
            </w:pPr>
            <w:ins w:id="517" w:author="JOH, Nokia" w:date="2021-04-14T10:59:00Z">
              <w:r w:rsidRPr="00EF5447">
                <w:rPr>
                  <w:szCs w:val="18"/>
                </w:rPr>
                <w:t>875</w:t>
              </w:r>
            </w:ins>
          </w:p>
        </w:tc>
        <w:tc>
          <w:tcPr>
            <w:tcW w:w="634" w:type="dxa"/>
          </w:tcPr>
          <w:p w14:paraId="1A6124FB" w14:textId="77777777" w:rsidR="003C573D" w:rsidRDefault="003C573D" w:rsidP="006F352E">
            <w:pPr>
              <w:pStyle w:val="TAC"/>
              <w:rPr>
                <w:ins w:id="518" w:author="JOH, Nokia" w:date="2021-04-14T10:59:00Z"/>
              </w:rPr>
            </w:pPr>
            <w:ins w:id="519" w:author="JOH, Nokia" w:date="2021-04-14T10:59:00Z">
              <w:r w:rsidRPr="00EF5447">
                <w:rPr>
                  <w:szCs w:val="18"/>
                </w:rPr>
                <w:t>N/A</w:t>
              </w:r>
            </w:ins>
          </w:p>
        </w:tc>
        <w:tc>
          <w:tcPr>
            <w:tcW w:w="817" w:type="dxa"/>
            <w:vMerge/>
            <w:vAlign w:val="center"/>
          </w:tcPr>
          <w:p w14:paraId="1BD475AC" w14:textId="77777777" w:rsidR="003C573D" w:rsidRDefault="003C573D" w:rsidP="006F352E">
            <w:pPr>
              <w:pStyle w:val="TAC"/>
              <w:rPr>
                <w:ins w:id="520" w:author="JOH, Nokia" w:date="2021-04-14T10:59:00Z"/>
              </w:rPr>
            </w:pPr>
          </w:p>
        </w:tc>
        <w:tc>
          <w:tcPr>
            <w:tcW w:w="947" w:type="dxa"/>
            <w:vAlign w:val="center"/>
          </w:tcPr>
          <w:p w14:paraId="40B2FBB6" w14:textId="77777777" w:rsidR="003C573D" w:rsidRDefault="003C573D" w:rsidP="006F352E">
            <w:pPr>
              <w:pStyle w:val="TAC"/>
              <w:rPr>
                <w:ins w:id="521" w:author="JOH, Nokia" w:date="2021-04-14T10:59:00Z"/>
              </w:rPr>
            </w:pPr>
            <w:ins w:id="522" w:author="JOH, Nokia" w:date="2021-04-14T10:59:00Z">
              <w:r>
                <w:t>N/A</w:t>
              </w:r>
            </w:ins>
          </w:p>
        </w:tc>
      </w:tr>
      <w:tr w:rsidR="003C573D" w14:paraId="1112683C" w14:textId="77777777" w:rsidTr="006F352E">
        <w:trPr>
          <w:trHeight w:val="22"/>
          <w:jc w:val="center"/>
          <w:ins w:id="523" w:author="JOH, Nokia" w:date="2021-04-14T10:59:00Z"/>
        </w:trPr>
        <w:tc>
          <w:tcPr>
            <w:tcW w:w="1738" w:type="dxa"/>
            <w:vMerge/>
          </w:tcPr>
          <w:p w14:paraId="1FED58EE" w14:textId="77777777" w:rsidR="003C573D" w:rsidRDefault="003C573D" w:rsidP="006F352E">
            <w:pPr>
              <w:pStyle w:val="TAC"/>
              <w:rPr>
                <w:ins w:id="524" w:author="JOH, Nokia" w:date="2021-04-14T10:59:00Z"/>
              </w:rPr>
            </w:pPr>
          </w:p>
        </w:tc>
        <w:tc>
          <w:tcPr>
            <w:tcW w:w="1146" w:type="dxa"/>
            <w:vAlign w:val="center"/>
          </w:tcPr>
          <w:p w14:paraId="6F79746E" w14:textId="77777777" w:rsidR="003C573D" w:rsidRDefault="003C573D" w:rsidP="006F352E">
            <w:pPr>
              <w:pStyle w:val="TAC"/>
              <w:rPr>
                <w:ins w:id="525" w:author="JOH, Nokia" w:date="2021-04-14T10:59:00Z"/>
              </w:rPr>
            </w:pPr>
            <w:ins w:id="526" w:author="JOH, Nokia" w:date="2021-04-14T10:59:00Z">
              <w:r>
                <w:rPr>
                  <w:rFonts w:cs="Arial"/>
                  <w:lang w:val="en-US" w:eastAsia="zh-CN"/>
                </w:rPr>
                <w:t>n66</w:t>
              </w:r>
            </w:ins>
          </w:p>
        </w:tc>
        <w:tc>
          <w:tcPr>
            <w:tcW w:w="1160" w:type="dxa"/>
          </w:tcPr>
          <w:p w14:paraId="2174953A" w14:textId="77777777" w:rsidR="003C573D" w:rsidRDefault="003C573D" w:rsidP="006F352E">
            <w:pPr>
              <w:pStyle w:val="TAC"/>
              <w:rPr>
                <w:ins w:id="527" w:author="JOH, Nokia" w:date="2021-04-14T10:59:00Z"/>
              </w:rPr>
            </w:pPr>
            <w:ins w:id="528" w:author="JOH, Nokia" w:date="2021-04-14T10:59:00Z">
              <w:r w:rsidRPr="00EF5447">
                <w:rPr>
                  <w:szCs w:val="18"/>
                </w:rPr>
                <w:t>1740</w:t>
              </w:r>
            </w:ins>
          </w:p>
        </w:tc>
        <w:tc>
          <w:tcPr>
            <w:tcW w:w="746" w:type="dxa"/>
          </w:tcPr>
          <w:p w14:paraId="108D8FE4" w14:textId="77777777" w:rsidR="003C573D" w:rsidRDefault="003C573D" w:rsidP="006F352E">
            <w:pPr>
              <w:pStyle w:val="TAC"/>
              <w:rPr>
                <w:ins w:id="529" w:author="JOH, Nokia" w:date="2021-04-14T10:59:00Z"/>
              </w:rPr>
            </w:pPr>
            <w:ins w:id="530" w:author="JOH, Nokia" w:date="2021-04-14T10:59:00Z">
              <w:r w:rsidRPr="00EF5447">
                <w:rPr>
                  <w:szCs w:val="18"/>
                </w:rPr>
                <w:t>5</w:t>
              </w:r>
            </w:ins>
          </w:p>
        </w:tc>
        <w:tc>
          <w:tcPr>
            <w:tcW w:w="877" w:type="dxa"/>
          </w:tcPr>
          <w:p w14:paraId="21D5CBB0" w14:textId="77777777" w:rsidR="003C573D" w:rsidRDefault="003C573D" w:rsidP="006F352E">
            <w:pPr>
              <w:pStyle w:val="TAC"/>
              <w:rPr>
                <w:ins w:id="531" w:author="JOH, Nokia" w:date="2021-04-14T10:59:00Z"/>
              </w:rPr>
            </w:pPr>
            <w:ins w:id="532" w:author="JOH, Nokia" w:date="2021-04-14T10:59:00Z">
              <w:r w:rsidRPr="00EF5447">
                <w:rPr>
                  <w:szCs w:val="18"/>
                </w:rPr>
                <w:t>25</w:t>
              </w:r>
            </w:ins>
          </w:p>
        </w:tc>
        <w:tc>
          <w:tcPr>
            <w:tcW w:w="1299" w:type="dxa"/>
          </w:tcPr>
          <w:p w14:paraId="21F3D8B6" w14:textId="77777777" w:rsidR="003C573D" w:rsidRDefault="003C573D" w:rsidP="006F352E">
            <w:pPr>
              <w:pStyle w:val="TAC"/>
              <w:rPr>
                <w:ins w:id="533" w:author="JOH, Nokia" w:date="2021-04-14T10:59:00Z"/>
              </w:rPr>
            </w:pPr>
            <w:ins w:id="534" w:author="JOH, Nokia" w:date="2021-04-14T10:59:00Z">
              <w:r w:rsidRPr="00EF5447">
                <w:rPr>
                  <w:szCs w:val="18"/>
                </w:rPr>
                <w:t>2140</w:t>
              </w:r>
            </w:ins>
          </w:p>
        </w:tc>
        <w:tc>
          <w:tcPr>
            <w:tcW w:w="634" w:type="dxa"/>
          </w:tcPr>
          <w:p w14:paraId="22CD7352" w14:textId="77777777" w:rsidR="003C573D" w:rsidRDefault="003C573D" w:rsidP="006F352E">
            <w:pPr>
              <w:pStyle w:val="TAC"/>
              <w:rPr>
                <w:ins w:id="535" w:author="JOH, Nokia" w:date="2021-04-14T10:59:00Z"/>
              </w:rPr>
            </w:pPr>
            <w:ins w:id="536" w:author="JOH, Nokia" w:date="2021-04-14T10:59:00Z">
              <w:r w:rsidRPr="00EF5447">
                <w:t>7.2</w:t>
              </w:r>
            </w:ins>
          </w:p>
        </w:tc>
        <w:tc>
          <w:tcPr>
            <w:tcW w:w="817" w:type="dxa"/>
            <w:vMerge/>
            <w:vAlign w:val="center"/>
          </w:tcPr>
          <w:p w14:paraId="3ECDC2EB" w14:textId="77777777" w:rsidR="003C573D" w:rsidRDefault="003C573D" w:rsidP="006F352E">
            <w:pPr>
              <w:pStyle w:val="TAC"/>
              <w:rPr>
                <w:ins w:id="537" w:author="JOH, Nokia" w:date="2021-04-14T10:59:00Z"/>
              </w:rPr>
            </w:pPr>
          </w:p>
        </w:tc>
        <w:tc>
          <w:tcPr>
            <w:tcW w:w="947" w:type="dxa"/>
            <w:vAlign w:val="center"/>
          </w:tcPr>
          <w:p w14:paraId="76BB78B3" w14:textId="77777777" w:rsidR="003C573D" w:rsidRDefault="003C573D" w:rsidP="006F352E">
            <w:pPr>
              <w:pStyle w:val="TAC"/>
              <w:rPr>
                <w:ins w:id="538" w:author="JOH, Nokia" w:date="2021-04-14T10:59:00Z"/>
              </w:rPr>
            </w:pPr>
            <w:ins w:id="539" w:author="JOH, Nokia" w:date="2021-04-14T10:59:00Z">
              <w:r>
                <w:t>IMD4</w:t>
              </w:r>
            </w:ins>
          </w:p>
        </w:tc>
      </w:tr>
    </w:tbl>
    <w:p w14:paraId="0A358D5B" w14:textId="77777777" w:rsidR="003C573D" w:rsidRDefault="003C573D" w:rsidP="003C573D">
      <w:pPr>
        <w:rPr>
          <w:ins w:id="540" w:author="JOH, Nokia" w:date="2021-04-14T10:59:00Z"/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5F4A2E" w14:textId="77777777" w:rsidR="008E40AB" w:rsidRDefault="008E40AB" w:rsidP="002B3503">
      <w:pPr>
        <w:spacing w:after="0"/>
      </w:pPr>
      <w:r>
        <w:separator/>
      </w:r>
    </w:p>
  </w:endnote>
  <w:endnote w:type="continuationSeparator" w:id="0">
    <w:p w14:paraId="3136D8E7" w14:textId="77777777" w:rsidR="008E40AB" w:rsidRDefault="008E40A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E08DC1" w14:textId="77777777" w:rsidR="008E40AB" w:rsidRDefault="008E40AB" w:rsidP="002B3503">
      <w:pPr>
        <w:spacing w:after="0"/>
      </w:pPr>
      <w:r>
        <w:separator/>
      </w:r>
    </w:p>
  </w:footnote>
  <w:footnote w:type="continuationSeparator" w:id="0">
    <w:p w14:paraId="2D741A4A" w14:textId="77777777" w:rsidR="008E40AB" w:rsidRDefault="008E40A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44DC"/>
    <w:rsid w:val="00187D59"/>
    <w:rsid w:val="001904CD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430E2"/>
    <w:rsid w:val="00247DEB"/>
    <w:rsid w:val="002574BF"/>
    <w:rsid w:val="00260CE4"/>
    <w:rsid w:val="0026442D"/>
    <w:rsid w:val="00291DDD"/>
    <w:rsid w:val="00292157"/>
    <w:rsid w:val="00296731"/>
    <w:rsid w:val="002A2879"/>
    <w:rsid w:val="002A60D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72C8"/>
    <w:rsid w:val="0070259E"/>
    <w:rsid w:val="00706213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557"/>
    <w:rsid w:val="00837518"/>
    <w:rsid w:val="00850296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B0EF1"/>
    <w:rsid w:val="009B1E68"/>
    <w:rsid w:val="009C4B17"/>
    <w:rsid w:val="009C5FB1"/>
    <w:rsid w:val="009D68CC"/>
    <w:rsid w:val="009E34D1"/>
    <w:rsid w:val="009E51BF"/>
    <w:rsid w:val="009F151E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6327"/>
    <w:rsid w:val="00AF325A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0920"/>
    <w:rsid w:val="00BA3445"/>
    <w:rsid w:val="00BB3B27"/>
    <w:rsid w:val="00BC764C"/>
    <w:rsid w:val="00BE07F2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6827"/>
    <w:rsid w:val="00C87288"/>
    <w:rsid w:val="00CB424D"/>
    <w:rsid w:val="00CB6C58"/>
    <w:rsid w:val="00CC7CCF"/>
    <w:rsid w:val="00CE025D"/>
    <w:rsid w:val="00CE4EEA"/>
    <w:rsid w:val="00CF0521"/>
    <w:rsid w:val="00CF2766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33B68"/>
    <w:rsid w:val="00E40AFE"/>
    <w:rsid w:val="00E41200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67118"/>
    <w:rsid w:val="00F753F7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1337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292</cp:revision>
  <cp:lastPrinted>1899-12-31T23:00:00Z</cp:lastPrinted>
  <dcterms:created xsi:type="dcterms:W3CDTF">2020-07-21T10:53:00Z</dcterms:created>
  <dcterms:modified xsi:type="dcterms:W3CDTF">2021-04-14T08:59:00Z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